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1C802" w14:textId="075F3094" w:rsidR="00BA1D01" w:rsidRDefault="00BA1D01" w:rsidP="00BA1D0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BA1D01">
        <w:rPr>
          <w:rFonts w:cs="Arial"/>
          <w:b/>
          <w:i/>
          <w:noProof/>
          <w:sz w:val="28"/>
        </w:rPr>
        <w:t>C3-241642</w:t>
      </w:r>
    </w:p>
    <w:p w14:paraId="34ED6328" w14:textId="03351622" w:rsidR="003B4F37" w:rsidRPr="00BA1D01" w:rsidRDefault="00BA1D01" w:rsidP="00BA1D01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BA1D01">
        <w:rPr>
          <w:rFonts w:cs="Arial"/>
          <w:b/>
          <w:noProof/>
          <w:sz w:val="24"/>
        </w:rPr>
        <w:t>Athens, Greece, 26 February - 1 March, 2024</w:t>
      </w:r>
      <w:r w:rsidRPr="00BA1D01">
        <w:rPr>
          <w:rFonts w:cs="Arial"/>
          <w:b/>
          <w:noProof/>
          <w:sz w:val="24"/>
        </w:rPr>
        <w:tab/>
      </w:r>
      <w:r w:rsidRPr="00BA1D01">
        <w:rPr>
          <w:rFonts w:cs="Arial"/>
          <w:b/>
          <w:noProof/>
          <w:color w:val="0000FF"/>
        </w:rPr>
        <w:t>(revision of C3-241445)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41C4F" w:rsidR="001E41F3" w:rsidRPr="00BA1D01" w:rsidRDefault="004B19FB" w:rsidP="00BA1D0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A1D01">
              <w:rPr>
                <w:rFonts w:cs="Arial"/>
                <w:b/>
                <w:sz w:val="28"/>
              </w:rPr>
              <w:fldChar w:fldCharType="begin"/>
            </w:r>
            <w:r w:rsidRPr="00BA1D01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BA1D01">
              <w:rPr>
                <w:rFonts w:cs="Arial"/>
                <w:b/>
                <w:sz w:val="28"/>
              </w:rPr>
              <w:fldChar w:fldCharType="separate"/>
            </w:r>
            <w:r w:rsidR="00BD31F8" w:rsidRPr="00BA1D01">
              <w:rPr>
                <w:rFonts w:cs="Arial"/>
                <w:b/>
                <w:noProof/>
                <w:sz w:val="28"/>
              </w:rPr>
              <w:t>29.</w:t>
            </w:r>
            <w:r w:rsidR="00C07F3E" w:rsidRPr="00BA1D01">
              <w:rPr>
                <w:rFonts w:cs="Arial"/>
                <w:b/>
                <w:noProof/>
                <w:sz w:val="28"/>
              </w:rPr>
              <w:t>5</w:t>
            </w:r>
            <w:r w:rsidR="00C1392E" w:rsidRPr="00BA1D01">
              <w:rPr>
                <w:rFonts w:cs="Arial"/>
                <w:b/>
                <w:noProof/>
                <w:sz w:val="28"/>
              </w:rPr>
              <w:t>22</w:t>
            </w:r>
            <w:r w:rsidRPr="00BA1D0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5AE5F" w:rsidR="001E41F3" w:rsidRPr="00BA1D01" w:rsidRDefault="00BA1D01" w:rsidP="00BA1D0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A1D01">
              <w:rPr>
                <w:rFonts w:cs="Arial"/>
                <w:b/>
                <w:noProof/>
                <w:sz w:val="28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E4642" w:rsidR="001E41F3" w:rsidRPr="00BA1D01" w:rsidRDefault="00BA1D01" w:rsidP="00BA1D0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A1D01"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BA1D01" w:rsidRDefault="004B19FB" w:rsidP="00BA1D0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BC52F1">
              <w:rPr>
                <w:rFonts w:cs="Arial"/>
                <w:b/>
                <w:sz w:val="28"/>
              </w:rPr>
              <w:fldChar w:fldCharType="begin"/>
            </w:r>
            <w:r w:rsidRPr="00BC52F1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BC52F1">
              <w:rPr>
                <w:rFonts w:cs="Arial"/>
                <w:b/>
                <w:sz w:val="28"/>
              </w:rPr>
              <w:fldChar w:fldCharType="separate"/>
            </w:r>
            <w:r w:rsidR="00BD31F8" w:rsidRPr="00BC52F1">
              <w:rPr>
                <w:rFonts w:cs="Arial"/>
                <w:b/>
                <w:noProof/>
                <w:sz w:val="28"/>
              </w:rPr>
              <w:t>18.</w:t>
            </w:r>
            <w:r w:rsidR="00690682" w:rsidRPr="00BC52F1">
              <w:rPr>
                <w:rFonts w:cs="Arial"/>
                <w:b/>
                <w:noProof/>
                <w:sz w:val="28"/>
              </w:rPr>
              <w:t>4</w:t>
            </w:r>
            <w:r w:rsidR="00BD31F8" w:rsidRPr="00BC52F1">
              <w:rPr>
                <w:rFonts w:cs="Arial"/>
                <w:b/>
                <w:noProof/>
                <w:sz w:val="28"/>
              </w:rPr>
              <w:t>.0</w:t>
            </w:r>
            <w:r w:rsidRPr="00BC52F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8"/>
        <w:gridCol w:w="465"/>
        <w:gridCol w:w="423"/>
        <w:gridCol w:w="422"/>
        <w:gridCol w:w="551"/>
        <w:gridCol w:w="1586"/>
        <w:gridCol w:w="529"/>
        <w:gridCol w:w="212"/>
        <w:gridCol w:w="392"/>
        <w:gridCol w:w="1161"/>
        <w:gridCol w:w="2141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22C05"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9BDF9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93BC5">
              <w:t>Corrections and alignment</w:t>
            </w:r>
            <w:r w:rsidR="002B1B64">
              <w:t>s</w:t>
            </w:r>
            <w:r w:rsidR="00193BC5">
              <w:t xml:space="preserve"> of </w:t>
            </w:r>
            <w:proofErr w:type="spellStart"/>
            <w:r w:rsidR="00193BC5">
              <w:t>TimeSyncExposure</w:t>
            </w:r>
            <w:proofErr w:type="spellEnd"/>
            <w:r w:rsidR="00193BC5">
              <w:t xml:space="preserve"> </w:t>
            </w:r>
            <w:r w:rsidR="00D72639">
              <w:t xml:space="preserve">service </w:t>
            </w:r>
            <w:r w:rsidR="002B1B64">
              <w:t>data model</w:t>
            </w:r>
          </w:p>
        </w:tc>
      </w:tr>
      <w:tr w:rsidR="001E41F3" w14:paraId="05C0847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72465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F77678">
              <w:t>, Huawei, Nokia, Nokia Shanghai Bell</w:t>
            </w:r>
          </w:p>
        </w:tc>
      </w:tr>
      <w:tr w:rsidR="001E41F3" w14:paraId="4196B218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32C381B7" w14:textId="5129A2DF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Work item </w:t>
            </w:r>
            <w:r w:rsidR="00422C05">
              <w:rPr>
                <w:b/>
                <w:i/>
                <w:noProof/>
              </w:rPr>
              <w:t>Co</w:t>
            </w:r>
            <w:r>
              <w:rPr>
                <w:b/>
                <w:i/>
                <w:noProof/>
              </w:rPr>
              <w:t>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47" w:type="dxa"/>
            <w:gridSpan w:val="5"/>
            <w:shd w:val="pct30" w:color="FFFF00" w:fill="auto"/>
          </w:tcPr>
          <w:p w14:paraId="115414A3" w14:textId="54E4456A" w:rsidR="001E41F3" w:rsidRDefault="002B1B64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  <w:r w:rsidR="0099425A">
              <w:t>, TEI18</w:t>
            </w:r>
          </w:p>
        </w:tc>
        <w:tc>
          <w:tcPr>
            <w:tcW w:w="52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82781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9C6A15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61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5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65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22C05">
        <w:trPr>
          <w:cantSplit/>
        </w:trPr>
        <w:tc>
          <w:tcPr>
            <w:tcW w:w="1758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5" w:type="dxa"/>
            <w:shd w:val="pct30" w:color="FFFF00" w:fill="auto"/>
          </w:tcPr>
          <w:p w14:paraId="154A6113" w14:textId="1B2B882C" w:rsidR="001E41F3" w:rsidRPr="00BD31F8" w:rsidRDefault="004E7A5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5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422C05"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80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22C05">
        <w:tc>
          <w:tcPr>
            <w:tcW w:w="1758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13137" w14:textId="6D004EAE" w:rsidR="00644013" w:rsidRDefault="00644013" w:rsidP="00361498">
            <w:pPr>
              <w:pStyle w:val="CRCoverPage"/>
              <w:spacing w:after="0"/>
            </w:pPr>
          </w:p>
          <w:p w14:paraId="5B60BB16" w14:textId="5CA89D23" w:rsidR="007B69BC" w:rsidRDefault="00F963A2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Clarification in clause 4.4.24.2 </w:t>
            </w:r>
            <w:r w:rsidR="00C95BC4">
              <w:t>to indicate that the time synchronization service status update contains the acceptable or not a</w:t>
            </w:r>
            <w:r w:rsidR="001248D7">
              <w:t>ccept</w:t>
            </w:r>
            <w:r w:rsidR="00C95BC4">
              <w:t>able status.</w:t>
            </w:r>
          </w:p>
          <w:p w14:paraId="4C9C7C03" w14:textId="442B5DFE" w:rsidR="001248D7" w:rsidRDefault="004E1051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T</w:t>
            </w:r>
            <w:r w:rsidR="001248D7">
              <w:t xml:space="preserve">able of </w:t>
            </w:r>
            <w:r w:rsidR="00983D88">
              <w:t>defined data types of Time Synchronization Exposure service (typos, clarification of definition</w:t>
            </w:r>
            <w:r w:rsidR="00BD45D5">
              <w:t>, removal of not used data types)</w:t>
            </w:r>
            <w:r w:rsidR="00983D88">
              <w:t>.</w:t>
            </w:r>
          </w:p>
          <w:p w14:paraId="05822117" w14:textId="2541A020" w:rsidR="00983D88" w:rsidRDefault="004E1051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M</w:t>
            </w:r>
            <w:r w:rsidR="00033836">
              <w:t xml:space="preserve">issing data types in the Re-used data type </w:t>
            </w:r>
            <w:r w:rsidR="00344DED">
              <w:t>table</w:t>
            </w:r>
            <w:r w:rsidR="00362B44">
              <w:t>.</w:t>
            </w:r>
          </w:p>
          <w:p w14:paraId="210BD1A1" w14:textId="72FC6A11" w:rsidR="00362B44" w:rsidRDefault="00362B44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Alignment of the </w:t>
            </w:r>
            <w:proofErr w:type="spellStart"/>
            <w:r>
              <w:t>SubsEventNotification</w:t>
            </w:r>
            <w:proofErr w:type="spellEnd"/>
            <w:r>
              <w:t xml:space="preserve"> data type attribute descriptions with </w:t>
            </w:r>
            <w:r w:rsidR="009324A7">
              <w:t>TS 29.565.</w:t>
            </w:r>
          </w:p>
          <w:p w14:paraId="386D48A7" w14:textId="5CB80944" w:rsidR="00695C9D" w:rsidRDefault="00695C9D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Missing definition of </w:t>
            </w:r>
            <w:r w:rsidR="007E6D08">
              <w:t xml:space="preserve">clock quality (acceptable/not acceptable) indication in </w:t>
            </w:r>
            <w:proofErr w:type="spellStart"/>
            <w:r w:rsidR="007E6D08">
              <w:t>StateOfDs</w:t>
            </w:r>
            <w:r w:rsidR="00732389">
              <w:t>tt</w:t>
            </w:r>
            <w:proofErr w:type="spellEnd"/>
            <w:r w:rsidR="00732389">
              <w:t xml:space="preserve"> data type.</w:t>
            </w:r>
          </w:p>
          <w:p w14:paraId="0FE0B5C0" w14:textId="398FCC97" w:rsidR="00186DC0" w:rsidRDefault="00186DC0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Incomplete definition of </w:t>
            </w:r>
            <w:r w:rsidR="00644013">
              <w:t>AVAILABILITY_FOR_TIME_SYNC_SERVICE.</w:t>
            </w:r>
          </w:p>
          <w:p w14:paraId="59506607" w14:textId="77777777" w:rsidR="00426883" w:rsidRDefault="00426883" w:rsidP="00426883">
            <w:pPr>
              <w:pStyle w:val="CRCoverPage"/>
              <w:spacing w:after="0"/>
            </w:pPr>
          </w:p>
          <w:p w14:paraId="708AA7DE" w14:textId="15E05D1C" w:rsidR="007B69BC" w:rsidRDefault="007B69BC" w:rsidP="00770053">
            <w:pPr>
              <w:pStyle w:val="CRCoverPage"/>
              <w:spacing w:after="0"/>
            </w:pPr>
          </w:p>
        </w:tc>
      </w:tr>
      <w:tr w:rsidR="001E41F3" w14:paraId="4CA74D0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FA4FD" w14:textId="764E611E" w:rsidR="00C61607" w:rsidRDefault="00C61607" w:rsidP="00C61607">
            <w:pPr>
              <w:pStyle w:val="CRCoverPage"/>
              <w:spacing w:after="0"/>
            </w:pPr>
          </w:p>
          <w:p w14:paraId="05B95CEC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Clarification in clause 4.4.24.2 to indicate that the time synchronization service status update contains the acceptable or not acceptable status.</w:t>
            </w:r>
          </w:p>
          <w:p w14:paraId="332E8980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Corrections in the table of defined data types of Time Synchronization Exposure service (typos, clarification of definition, removal of not used data types).</w:t>
            </w:r>
          </w:p>
          <w:p w14:paraId="1B5DBD15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Definition of missing data types in the Re-used data type table.</w:t>
            </w:r>
          </w:p>
          <w:p w14:paraId="762B9057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Alignment of the </w:t>
            </w:r>
            <w:proofErr w:type="spellStart"/>
            <w:r>
              <w:t>SubsEventNotification</w:t>
            </w:r>
            <w:proofErr w:type="spellEnd"/>
            <w:r>
              <w:t xml:space="preserve"> data type attribute descriptions with TS 29.565.</w:t>
            </w:r>
          </w:p>
          <w:p w14:paraId="004D3EEA" w14:textId="421ED125" w:rsidR="00C61607" w:rsidRDefault="00943C3C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D</w:t>
            </w:r>
            <w:r w:rsidR="00C61607">
              <w:t xml:space="preserve">efinition of clock quality (acceptable/not acceptable) indication in </w:t>
            </w:r>
            <w:proofErr w:type="spellStart"/>
            <w:r w:rsidR="00C61607">
              <w:t>StateOfDstt</w:t>
            </w:r>
            <w:proofErr w:type="spellEnd"/>
            <w:r w:rsidR="00C61607">
              <w:t xml:space="preserve"> data type.</w:t>
            </w:r>
          </w:p>
          <w:p w14:paraId="2E733A4D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Incomplete definition of AVAILABILITY_FOR_TIME_SYNC_SERVICE.</w:t>
            </w:r>
          </w:p>
          <w:p w14:paraId="159064A8" w14:textId="77777777" w:rsidR="00C61607" w:rsidRDefault="00C61607" w:rsidP="00294688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Completion of the </w:t>
            </w:r>
            <w:proofErr w:type="spellStart"/>
            <w:r>
              <w:t>StateOfDstt</w:t>
            </w:r>
            <w:proofErr w:type="spellEnd"/>
            <w:r>
              <w:t xml:space="preserve"> data type in the OpenAPI file</w:t>
            </w:r>
          </w:p>
          <w:p w14:paraId="5F724A3C" w14:textId="77777777" w:rsidR="00C61607" w:rsidRDefault="00C61607" w:rsidP="00C61607">
            <w:pPr>
              <w:pStyle w:val="CRCoverPage"/>
              <w:spacing w:after="0"/>
            </w:pPr>
          </w:p>
          <w:p w14:paraId="31C656EC" w14:textId="6AFE3C08" w:rsidR="006C19A8" w:rsidRDefault="006C19A8" w:rsidP="007700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6B029" w:rsidR="001E41F3" w:rsidRDefault="00EE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and incorrect information.</w:t>
            </w:r>
          </w:p>
        </w:tc>
      </w:tr>
      <w:tr w:rsidR="001E41F3" w14:paraId="034AF533" w14:textId="77777777" w:rsidTr="00422C05">
        <w:tc>
          <w:tcPr>
            <w:tcW w:w="22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E6EF2" w:rsidR="001E41F3" w:rsidRDefault="00943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4.4.24.2, </w:t>
            </w:r>
            <w:r w:rsidR="00345F14">
              <w:rPr>
                <w:noProof/>
              </w:rPr>
              <w:t xml:space="preserve">5.15.4.1, 5.15.4.2, 5.15.4.3.8, </w:t>
            </w:r>
            <w:r w:rsidR="00770053">
              <w:rPr>
                <w:noProof/>
              </w:rPr>
              <w:t>5</w:t>
            </w:r>
            <w:r w:rsidR="00CF756F">
              <w:rPr>
                <w:noProof/>
              </w:rPr>
              <w:t>.15.4.3.19, 5.15.4.4.6</w:t>
            </w:r>
            <w:r w:rsidR="00DF0D86">
              <w:rPr>
                <w:noProof/>
              </w:rPr>
              <w:t>,</w:t>
            </w:r>
            <w:r w:rsidR="00BC7CAA">
              <w:rPr>
                <w:noProof/>
              </w:rPr>
              <w:t xml:space="preserve"> </w:t>
            </w:r>
            <w:r w:rsidR="002D625D">
              <w:rPr>
                <w:noProof/>
              </w:rPr>
              <w:t>A.13</w:t>
            </w:r>
          </w:p>
        </w:tc>
      </w:tr>
      <w:tr w:rsidR="001E41F3" w14:paraId="56E1E6C3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211872" w:rsidR="001E41F3" w:rsidRDefault="00DF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TimeSyncExposure API </w:t>
            </w:r>
            <w:r w:rsidR="00BC7CAA">
              <w:rPr>
                <w:noProof/>
              </w:rPr>
              <w:t xml:space="preserve">with a backwards compatible </w:t>
            </w:r>
            <w:r w:rsidR="004E7A52">
              <w:rPr>
                <w:noProof/>
              </w:rPr>
              <w:t>feature</w:t>
            </w:r>
          </w:p>
        </w:tc>
      </w:tr>
      <w:tr w:rsidR="008863B9" w:rsidRPr="008863B9" w14:paraId="45BFE792" w14:textId="77777777" w:rsidTr="00422C05"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A455D5" w:rsidRDefault="00A455D5">
      <w:pPr>
        <w:rPr>
          <w:noProof/>
        </w:rPr>
        <w:sectPr w:rsidR="00A455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B871C" w14:textId="77777777" w:rsidR="00E608A1" w:rsidRDefault="00E608A1" w:rsidP="00E608A1">
      <w:pPr>
        <w:rPr>
          <w:u w:val="single"/>
        </w:rPr>
      </w:pPr>
      <w:bookmarkStart w:id="1" w:name="_Toc114212199"/>
      <w:bookmarkStart w:id="2" w:name="_Toc136554948"/>
      <w:bookmarkStart w:id="3" w:name="_Toc151993389"/>
      <w:bookmarkStart w:id="4" w:name="_Toc152000169"/>
      <w:bookmarkStart w:id="5" w:name="_Toc152158741"/>
      <w:bookmarkStart w:id="6" w:name="_Toc153791619"/>
      <w:bookmarkStart w:id="7" w:name="_Toc74756131"/>
      <w:bookmarkStart w:id="8" w:name="_Toc105675008"/>
      <w:bookmarkStart w:id="9" w:name="_Toc130503076"/>
      <w:bookmarkStart w:id="10" w:name="_Toc138679462"/>
      <w:bookmarkStart w:id="11" w:name="_Toc34222291"/>
      <w:bookmarkStart w:id="12" w:name="_Toc36040474"/>
      <w:bookmarkStart w:id="13" w:name="_Toc39134403"/>
      <w:bookmarkStart w:id="14" w:name="_Toc43283350"/>
      <w:bookmarkStart w:id="15" w:name="_Toc45134390"/>
      <w:bookmarkStart w:id="16" w:name="_Toc49929990"/>
      <w:bookmarkStart w:id="17" w:name="_Toc50024110"/>
      <w:bookmarkStart w:id="18" w:name="_Toc51763598"/>
      <w:bookmarkStart w:id="19" w:name="_Toc56594462"/>
      <w:bookmarkStart w:id="20" w:name="_Toc67493804"/>
      <w:bookmarkStart w:id="21" w:name="_Toc68169708"/>
      <w:bookmarkStart w:id="22" w:name="_Toc73459313"/>
      <w:bookmarkStart w:id="23" w:name="_Toc73459436"/>
      <w:bookmarkStart w:id="24" w:name="_Toc74742973"/>
      <w:bookmarkStart w:id="25" w:name="_Toc112918258"/>
      <w:bookmarkStart w:id="26" w:name="_Toc120652759"/>
      <w:bookmarkStart w:id="27" w:name="_Toc129205544"/>
      <w:bookmarkStart w:id="28" w:name="_Toc129244363"/>
      <w:bookmarkStart w:id="29" w:name="_Toc136530132"/>
      <w:bookmarkStart w:id="30" w:name="_Toc136614729"/>
      <w:bookmarkStart w:id="31" w:name="_Toc138691142"/>
    </w:p>
    <w:p w14:paraId="15A95B21" w14:textId="77777777" w:rsidR="00A455D5" w:rsidRPr="00C56BD0" w:rsidRDefault="00A455D5" w:rsidP="00A45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1DDF97B" w14:textId="77777777" w:rsidR="007B1BDA" w:rsidRDefault="007B1BDA" w:rsidP="007B1BDA">
      <w:pPr>
        <w:pStyle w:val="Heading4"/>
      </w:pPr>
      <w:bookmarkStart w:id="32" w:name="_Toc114211658"/>
      <w:bookmarkStart w:id="33" w:name="_Toc136554383"/>
      <w:bookmarkStart w:id="34" w:name="_Toc151992776"/>
      <w:bookmarkStart w:id="35" w:name="_Toc151999556"/>
      <w:bookmarkStart w:id="36" w:name="_Toc152158128"/>
      <w:bookmarkStart w:id="37" w:name="_Toc153791005"/>
      <w:r>
        <w:t>4.4.24.2</w:t>
      </w:r>
      <w:r>
        <w:tab/>
        <w:t>Time Synchronization Exposure Configuration</w:t>
      </w:r>
      <w:bookmarkEnd w:id="32"/>
      <w:bookmarkEnd w:id="33"/>
      <w:bookmarkEnd w:id="34"/>
      <w:bookmarkEnd w:id="35"/>
      <w:bookmarkEnd w:id="36"/>
      <w:bookmarkEnd w:id="37"/>
    </w:p>
    <w:p w14:paraId="2BB8AA0B" w14:textId="77777777" w:rsidR="007B1BDA" w:rsidRDefault="007B1BDA" w:rsidP="007B1BDA">
      <w:r>
        <w:t xml:space="preserve">The procedures are used by the AF to activate, modify or deactivate the (g)PTP instances </w:t>
      </w:r>
      <w:r>
        <w:rPr>
          <w:rFonts w:hint="eastAsia"/>
          <w:lang w:eastAsia="zh-CN"/>
        </w:rPr>
        <w:t>by</w:t>
      </w:r>
      <w:r>
        <w:t xml:space="preserve"> performing the time synchronization configuration at the NEF.</w:t>
      </w:r>
    </w:p>
    <w:p w14:paraId="666030F9" w14:textId="77777777" w:rsidR="007B1BDA" w:rsidRDefault="007B1BDA" w:rsidP="007B1BDA">
      <w:pPr>
        <w:rPr>
          <w:lang w:eastAsia="zh-CN"/>
        </w:rPr>
      </w:pPr>
      <w:r>
        <w:rPr>
          <w:noProof/>
        </w:rPr>
        <w:t xml:space="preserve">In order to configure the </w:t>
      </w:r>
      <w:r>
        <w:t>time synchronization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noProof/>
          <w:lang w:eastAsia="zh-CN"/>
        </w:rPr>
        <w:t>Time Synchronization</w:t>
      </w:r>
      <w:r>
        <w:t xml:space="preserve"> related parameters within the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2523C7">
        <w:rPr>
          <w:lang w:eastAsia="zh-CN"/>
        </w:rPr>
        <w:t>To subscribe to time synchronization stat</w:t>
      </w:r>
      <w:r>
        <w:rPr>
          <w:lang w:eastAsia="zh-CN"/>
        </w:rPr>
        <w:t>u</w:t>
      </w:r>
      <w:r w:rsidRPr="002523C7">
        <w:rPr>
          <w:lang w:eastAsia="zh-CN"/>
        </w:rPr>
        <w:t xml:space="preserve">s reports, and if the feature </w:t>
      </w:r>
      <w:r>
        <w:rPr>
          <w:lang w:eastAsia="zh-CN"/>
        </w:rPr>
        <w:t>"</w:t>
      </w:r>
      <w:proofErr w:type="spellStart"/>
      <w:r>
        <w:rPr>
          <w:lang w:eastAsia="zh-CN"/>
        </w:rPr>
        <w:t>NetTimeSyncStatus</w:t>
      </w:r>
      <w:proofErr w:type="spellEnd"/>
      <w:r>
        <w:rPr>
          <w:lang w:eastAsia="zh-CN"/>
        </w:rPr>
        <w:t>"</w:t>
      </w:r>
      <w:r w:rsidRPr="002523C7">
        <w:rPr>
          <w:lang w:eastAsia="zh-CN"/>
        </w:rPr>
        <w:t xml:space="preserve"> is supported, the </w:t>
      </w:r>
      <w:proofErr w:type="spellStart"/>
      <w:r w:rsidRPr="002523C7">
        <w:rPr>
          <w:lang w:eastAsia="zh-CN"/>
        </w:rPr>
        <w:t>TimeSyncExposureConfig</w:t>
      </w:r>
      <w:proofErr w:type="spellEnd"/>
      <w:r w:rsidRPr="002523C7">
        <w:rPr>
          <w:lang w:eastAsia="zh-CN"/>
        </w:rPr>
        <w:t xml:space="preserve"> data structure shall provide the clock quality acceptance criteria.</w:t>
      </w:r>
    </w:p>
    <w:p w14:paraId="1343BD84" w14:textId="77777777" w:rsidR="007B1BDA" w:rsidRDefault="007B1BDA" w:rsidP="007B1BDA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POST message</w:t>
      </w:r>
      <w:r>
        <w:rPr>
          <w:lang w:eastAsia="zh-CN"/>
        </w:rPr>
        <w:t xml:space="preserve"> and</w:t>
      </w:r>
      <w:r>
        <w:t xml:space="preserve"> the request is authorized by the NEF, the NEF translates any potentially received </w:t>
      </w:r>
      <w:r w:rsidRPr="00B84771">
        <w:t>Time Synchronization Coverage Area from an external representation (e.g. geographical area) to an internal representation (e.g. TAI list) i</w:t>
      </w:r>
      <w:r w:rsidRPr="00B84771">
        <w:rPr>
          <w:rFonts w:hint="eastAsia"/>
        </w:rPr>
        <w:t xml:space="preserve">f the </w:t>
      </w:r>
      <w:r w:rsidRPr="00B84771">
        <w:t>"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B84771">
        <w:t>" feature is supported, an</w:t>
      </w:r>
      <w:r>
        <w:t xml:space="preserve">d invokes the </w:t>
      </w:r>
      <w:proofErr w:type="spellStart"/>
      <w:r>
        <w:t>Ntsctsf_TimeSynchronization_ConfigCreate</w:t>
      </w:r>
      <w:proofErr w:type="spellEnd"/>
      <w:r>
        <w:t xml:space="preserve"> service operation with the corresponding TSCTSF as defined in 3GPP TS 29.565 [50]. After receiving a successful response from the TSCTSF,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as response body and a Location header field </w:t>
      </w:r>
      <w:r>
        <w:t>containing the URI of the created individual resource.</w:t>
      </w:r>
    </w:p>
    <w:p w14:paraId="28CA2A80" w14:textId="77777777" w:rsidR="007B1BDA" w:rsidRDefault="007B1BDA" w:rsidP="007B1BDA">
      <w:r>
        <w:t>In order to update an existing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r>
        <w:rPr>
          <w:lang w:eastAsia="zh-CN"/>
        </w:rPr>
        <w:t>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  <w:lang w:eastAsia="zh-CN"/>
        </w:rPr>
        <w:t xml:space="preserve"> data type as defined in clause 5.15.4.3.6. </w:t>
      </w:r>
      <w:r>
        <w:t xml:space="preserve">The </w:t>
      </w:r>
      <w:r>
        <w:rPr>
          <w:noProof/>
          <w:lang w:eastAsia="zh-CN"/>
        </w:rPr>
        <w:t xml:space="preserve">user plane node Id </w:t>
      </w:r>
      <w:r>
        <w:t xml:space="preserve">shall remain unchanged from previous values. </w:t>
      </w:r>
    </w:p>
    <w:p w14:paraId="6ECD3728" w14:textId="77777777" w:rsidR="007B1BDA" w:rsidRDefault="007B1BDA" w:rsidP="007B1BDA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 message</w:t>
      </w:r>
      <w:r>
        <w:rPr>
          <w:lang w:eastAsia="zh-CN"/>
        </w:rPr>
        <w:t xml:space="preserve"> and the request is authorized by the NEF,</w:t>
      </w:r>
      <w:r>
        <w:t xml:space="preserve"> the NEF shall interact with the TSCTSF to modify an existing </w:t>
      </w:r>
      <w:r>
        <w:rPr>
          <w:rFonts w:hint="eastAsia"/>
          <w:lang w:eastAsia="zh-CN"/>
        </w:rPr>
        <w:t>resource</w:t>
      </w:r>
      <w:r>
        <w:t xml:space="preserve"> at the TSCTSF by using </w:t>
      </w:r>
      <w:proofErr w:type="spellStart"/>
      <w:r>
        <w:t>Ntsctsf_TimeSynchronization_ConfigUpdate</w:t>
      </w:r>
      <w:proofErr w:type="spellEnd"/>
      <w:r>
        <w:t xml:space="preserve"> service operation as defined in 3GPP TS 29.565 [50]. If the modification request is accepted by the TSCTSF and the TSCTSF informs the NEF with a successful response, the NEF shall update the existing </w:t>
      </w:r>
      <w:r>
        <w:rPr>
          <w:rFonts w:hint="eastAsia"/>
          <w:lang w:eastAsia="zh-CN"/>
        </w:rPr>
        <w:t>resource</w:t>
      </w:r>
      <w:r>
        <w:t xml:space="preserve"> for the </w:t>
      </w:r>
      <w:r>
        <w:rPr>
          <w:lang w:eastAsia="zh-CN"/>
        </w:rPr>
        <w:t>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</w:t>
      </w:r>
      <w:proofErr w:type="spellStart"/>
      <w:r>
        <w:rPr>
          <w:lang w:eastAsia="zh-CN"/>
        </w:rPr>
        <w:t>TimeSyncExposureConfig</w:t>
      </w:r>
      <w:proofErr w:type="spellEnd"/>
      <w:r>
        <w:rPr>
          <w:noProof/>
        </w:rPr>
        <w:t xml:space="preserve"> data structure or "204 No Content" status code</w:t>
      </w:r>
      <w:r>
        <w:t>.</w:t>
      </w:r>
    </w:p>
    <w:p w14:paraId="51C9DE62" w14:textId="5829F3DE" w:rsidR="007B1BDA" w:rsidRDefault="007B1BDA" w:rsidP="007B1BDA">
      <w:pPr>
        <w:rPr>
          <w:lang w:eastAsia="zh-CN"/>
        </w:rPr>
      </w:pPr>
      <w:bookmarkStart w:id="38" w:name="_Hlk80519320"/>
      <w:r>
        <w:rPr>
          <w:rFonts w:hint="eastAsia"/>
          <w:lang w:eastAsia="zh-CN"/>
        </w:rPr>
        <w:t>W</w:t>
      </w:r>
      <w:r>
        <w:rPr>
          <w:lang w:eastAsia="zh-CN"/>
        </w:rPr>
        <w:t>hen the NEF receives</w:t>
      </w:r>
      <w:ins w:id="39" w:author="Ericsson February r0" w:date="2024-02-19T14:27:00Z">
        <w:r w:rsidR="008604F5">
          <w:rPr>
            <w:lang w:eastAsia="zh-CN"/>
          </w:rPr>
          <w:t xml:space="preserve"> from the TSCTSF in the </w:t>
        </w:r>
        <w:proofErr w:type="spellStart"/>
        <w:r w:rsidR="008604F5">
          <w:t>Ntsctsf_TimeSynchronization_ConfigUpdateNotify</w:t>
        </w:r>
        <w:proofErr w:type="spellEnd"/>
        <w:r w:rsidR="008604F5">
          <w:t xml:space="preserve"> service operation defined in 3GPP TS 29.565 [50]</w:t>
        </w:r>
      </w:ins>
      <w:r>
        <w:rPr>
          <w:lang w:eastAsia="zh-CN"/>
        </w:rPr>
        <w:t xml:space="preserve"> the notification </w:t>
      </w:r>
      <w:ins w:id="40" w:author="Ericsson February r0" w:date="2024-02-19T11:14:00Z">
        <w:r w:rsidR="008363C2">
          <w:rPr>
            <w:lang w:eastAsia="zh-CN"/>
          </w:rPr>
          <w:t>with</w:t>
        </w:r>
      </w:ins>
      <w:del w:id="41" w:author="Ericsson February r0" w:date="2024-02-19T11:14:00Z">
        <w:r w:rsidDel="008363C2">
          <w:rPr>
            <w:lang w:eastAsia="zh-CN"/>
          </w:rPr>
          <w:delText>of</w:delText>
        </w:r>
      </w:del>
      <w:r>
        <w:rPr>
          <w:lang w:eastAsia="zh-CN"/>
        </w:rPr>
        <w:t xml:space="preserve"> the current state of time synchronization service configuration and/or</w:t>
      </w:r>
      <w:ins w:id="42" w:author="Ericsson February r0" w:date="2024-02-19T14:23:00Z">
        <w:r w:rsidR="00ED5E1F">
          <w:rPr>
            <w:lang w:eastAsia="zh-CN"/>
          </w:rPr>
          <w:t>,</w:t>
        </w:r>
      </w:ins>
      <w:r w:rsidRPr="002523C7">
        <w:rPr>
          <w:lang w:eastAsia="zh-CN"/>
        </w:rPr>
        <w:t xml:space="preserve"> </w:t>
      </w:r>
      <w:del w:id="43" w:author="Ericsson February r0" w:date="2024-02-19T14:25:00Z">
        <w:r w:rsidRPr="002523C7" w:rsidDel="00051829">
          <w:rPr>
            <w:lang w:eastAsia="zh-CN"/>
          </w:rPr>
          <w:delText xml:space="preserve">if </w:delText>
        </w:r>
      </w:del>
      <w:ins w:id="44" w:author="Ericsson February r0" w:date="2024-02-19T14:25:00Z">
        <w:r w:rsidR="00051829">
          <w:rPr>
            <w:lang w:eastAsia="zh-CN"/>
          </w:rPr>
          <w:t>in case</w:t>
        </w:r>
        <w:r w:rsidR="00051829" w:rsidRPr="002523C7">
          <w:rPr>
            <w:lang w:eastAsia="zh-CN"/>
          </w:rPr>
          <w:t xml:space="preserve"> </w:t>
        </w:r>
      </w:ins>
      <w:r w:rsidRPr="002523C7">
        <w:rPr>
          <w:lang w:eastAsia="zh-CN"/>
        </w:rPr>
        <w:t xml:space="preserve">the feature </w:t>
      </w:r>
      <w:r>
        <w:rPr>
          <w:lang w:eastAsia="zh-CN"/>
        </w:rPr>
        <w:t>"</w:t>
      </w:r>
      <w:proofErr w:type="spellStart"/>
      <w:r>
        <w:rPr>
          <w:lang w:eastAsia="zh-CN"/>
        </w:rPr>
        <w:t>NetTimeSyncStatus</w:t>
      </w:r>
      <w:proofErr w:type="spellEnd"/>
      <w:r>
        <w:rPr>
          <w:lang w:eastAsia="zh-CN"/>
        </w:rPr>
        <w:t>"</w:t>
      </w:r>
      <w:r w:rsidRPr="002523C7">
        <w:rPr>
          <w:lang w:eastAsia="zh-CN"/>
        </w:rPr>
        <w:t xml:space="preserve"> is supported,</w:t>
      </w:r>
      <w:r>
        <w:rPr>
          <w:lang w:eastAsia="zh-CN"/>
        </w:rPr>
        <w:t xml:space="preserve"> </w:t>
      </w:r>
      <w:ins w:id="45" w:author="Ericsson February r0" w:date="2024-02-19T11:13:00Z">
        <w:r w:rsidR="00FE1A18">
          <w:rPr>
            <w:lang w:eastAsia="zh-CN"/>
          </w:rPr>
          <w:t>with</w:t>
        </w:r>
      </w:ins>
      <w:ins w:id="46" w:author="Ericsson February r0" w:date="2024-02-15T00:51:00Z">
        <w:r w:rsidR="007E03CA">
          <w:rPr>
            <w:lang w:eastAsia="zh-CN"/>
          </w:rPr>
          <w:t xml:space="preserve"> </w:t>
        </w:r>
      </w:ins>
      <w:r>
        <w:rPr>
          <w:lang w:eastAsia="zh-CN"/>
        </w:rPr>
        <w:t>the</w:t>
      </w:r>
      <w:ins w:id="47" w:author="Ericsson February r0" w:date="2024-02-14T21:29:00Z">
        <w:r w:rsidR="00B3516A">
          <w:rPr>
            <w:lang w:eastAsia="zh-CN"/>
          </w:rPr>
          <w:t xml:space="preserve"> </w:t>
        </w:r>
      </w:ins>
      <w:ins w:id="48" w:author="Ericsson February r0" w:date="2024-02-14T21:27:00Z">
        <w:r>
          <w:rPr>
            <w:lang w:eastAsia="zh-CN"/>
          </w:rPr>
          <w:t>acceptable o</w:t>
        </w:r>
      </w:ins>
      <w:ins w:id="49" w:author="Ericsson February r0" w:date="2024-02-14T21:28:00Z">
        <w:r w:rsidR="00B3516A">
          <w:rPr>
            <w:lang w:eastAsia="zh-CN"/>
          </w:rPr>
          <w:t>r</w:t>
        </w:r>
      </w:ins>
      <w:ins w:id="50" w:author="Ericsson February r0" w:date="2024-02-14T21:27:00Z">
        <w:r>
          <w:rPr>
            <w:lang w:eastAsia="zh-CN"/>
          </w:rPr>
          <w:t xml:space="preserve"> not acceptable status </w:t>
        </w:r>
      </w:ins>
      <w:ins w:id="51" w:author="Ericsson February r0" w:date="2024-02-14T21:29:00Z">
        <w:r w:rsidR="00B3516A">
          <w:rPr>
            <w:lang w:eastAsia="zh-CN"/>
          </w:rPr>
          <w:t>of the</w:t>
        </w:r>
      </w:ins>
      <w:r>
        <w:rPr>
          <w:lang w:eastAsia="zh-CN"/>
        </w:rPr>
        <w:t xml:space="preserve"> </w:t>
      </w:r>
      <w:r w:rsidRPr="009823DD">
        <w:t>time synchronization service</w:t>
      </w:r>
      <w:ins w:id="52" w:author="Ericsson February r0" w:date="2024-02-19T14:27:00Z">
        <w:r w:rsidR="008604F5">
          <w:t>, if a</w:t>
        </w:r>
      </w:ins>
      <w:ins w:id="53" w:author="Ericsson February r0" w:date="2024-02-19T14:30:00Z">
        <w:r w:rsidR="00D3684B">
          <w:t>pplicable</w:t>
        </w:r>
      </w:ins>
      <w:del w:id="54" w:author="Ericsson February r0" w:date="2024-02-14T21:28:00Z">
        <w:r w:rsidRPr="009823DD" w:rsidDel="007B1BDA">
          <w:delText xml:space="preserve"> status update</w:delText>
        </w:r>
      </w:del>
      <w:del w:id="55" w:author="Ericsson February r0" w:date="2024-02-19T14:28:00Z">
        <w:r w:rsidDel="007612A9">
          <w:rPr>
            <w:lang w:eastAsia="zh-CN"/>
          </w:rPr>
          <w:delText xml:space="preserve"> from the TSCSF </w:delText>
        </w:r>
      </w:del>
      <w:del w:id="56" w:author="Ericsson February r0" w:date="2024-02-19T11:13:00Z">
        <w:r w:rsidDel="00EC33D4">
          <w:rPr>
            <w:lang w:eastAsia="zh-CN"/>
          </w:rPr>
          <w:delText>by</w:delText>
        </w:r>
      </w:del>
      <w:del w:id="57" w:author="Ericsson February r0" w:date="2024-02-19T14:28:00Z">
        <w:r w:rsidDel="007612A9">
          <w:rPr>
            <w:lang w:eastAsia="zh-CN"/>
          </w:rPr>
          <w:delText xml:space="preserve"> </w:delText>
        </w:r>
        <w:r w:rsidDel="007612A9">
          <w:delText>Ntsctsf_TimeSynchronization_ConfigUpdateNotify service operation defined in 3GPP TS 29.565 [50]</w:delText>
        </w:r>
      </w:del>
      <w:r>
        <w:t xml:space="preserve">, the NEF shall </w:t>
      </w:r>
      <w:r>
        <w:rPr>
          <w:noProof/>
        </w:rPr>
        <w:t xml:space="preserve">provide a notification to </w:t>
      </w:r>
      <w:ins w:id="58" w:author="Ericsson February r0" w:date="2024-02-19T14:30:00Z">
        <w:r w:rsidR="00D3684B">
          <w:rPr>
            <w:noProof/>
          </w:rPr>
          <w:t xml:space="preserve">the </w:t>
        </w:r>
      </w:ins>
      <w:r>
        <w:rPr>
          <w:noProof/>
        </w:rPr>
        <w:t xml:space="preserve">AF by sending HTTP POST message that include 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notification, the AF shall respond with a "204 No Content" status code to confirm the received notification.</w:t>
      </w:r>
    </w:p>
    <w:bookmarkEnd w:id="38"/>
    <w:p w14:paraId="48654253" w14:textId="77777777" w:rsidR="007B1BDA" w:rsidRDefault="007B1BDA" w:rsidP="007B1BDA">
      <w:pPr>
        <w:rPr>
          <w:lang w:eastAsia="zh-CN"/>
        </w:rPr>
      </w:pPr>
      <w:r>
        <w:rPr>
          <w:lang w:eastAsia="zh-CN"/>
        </w:rPr>
        <w:t>To delete an existing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Configuration", the AF shall initiate an HTTP DELETE request to the NEF for the "Individual 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" resource. </w:t>
      </w:r>
    </w:p>
    <w:p w14:paraId="6FAE3321" w14:textId="77777777" w:rsidR="007B1BDA" w:rsidRDefault="007B1BDA" w:rsidP="007B1BDA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authorized, the NEF shall interact with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>to delete an existing 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 at the TSCTSF</w:t>
      </w:r>
      <w:r w:rsidDel="00541FAF">
        <w:rPr>
          <w:lang w:eastAsia="zh-CN"/>
        </w:rPr>
        <w:t xml:space="preserve"> </w:t>
      </w:r>
      <w:r>
        <w:rPr>
          <w:lang w:eastAsia="zh-CN"/>
        </w:rPr>
        <w:t xml:space="preserve">by using </w:t>
      </w:r>
      <w:proofErr w:type="spellStart"/>
      <w:r>
        <w:t>Ntsctsf_TimeSynchronization_ConfigDelete</w:t>
      </w:r>
      <w:proofErr w:type="spellEnd"/>
      <w:r>
        <w:rPr>
          <w:lang w:eastAsia="zh-CN"/>
        </w:rPr>
        <w:t xml:space="preserve"> service operation as defined in 3GPP TS 29.565 [50]. If the request is accepted by the TSCTSF,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Configuration" resource. Then the NEF shall send a HTTP "204 No Content" response.</w:t>
      </w:r>
    </w:p>
    <w:p w14:paraId="2D563C60" w14:textId="77777777" w:rsidR="00A455D5" w:rsidRPr="000A0A5F" w:rsidRDefault="00A455D5" w:rsidP="00E608A1">
      <w:pPr>
        <w:rPr>
          <w:u w:val="single"/>
        </w:rPr>
      </w:pPr>
    </w:p>
    <w:p w14:paraId="596AE568" w14:textId="77777777" w:rsidR="00E608A1" w:rsidRPr="0061791A" w:rsidRDefault="00E608A1" w:rsidP="00E60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C20AAC" w14:textId="77777777" w:rsidR="005C0D9D" w:rsidRPr="008B1C02" w:rsidRDefault="005C0D9D" w:rsidP="005C0D9D">
      <w:pPr>
        <w:pStyle w:val="Heading4"/>
      </w:pPr>
      <w:r w:rsidRPr="008B1C02">
        <w:t>5.15.4.1</w:t>
      </w:r>
      <w:r w:rsidRPr="008B1C02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A204F97" w14:textId="77777777" w:rsidR="005C0D9D" w:rsidRPr="008B1C02" w:rsidRDefault="005C0D9D" w:rsidP="005C0D9D">
      <w:r w:rsidRPr="008B1C02">
        <w:t xml:space="preserve">This clause specifies the application data model supported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649A04EE" w14:textId="77777777" w:rsidR="005C0D9D" w:rsidRPr="008B1C02" w:rsidRDefault="005C0D9D" w:rsidP="005C0D9D">
      <w:r w:rsidRPr="008B1C02">
        <w:lastRenderedPageBreak/>
        <w:t xml:space="preserve">Table 5.15.4.1-1 specifies the data types defined for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API.</w:t>
      </w:r>
    </w:p>
    <w:p w14:paraId="03BC1DB1" w14:textId="77777777" w:rsidR="005C0D9D" w:rsidRPr="008B1C02" w:rsidRDefault="005C0D9D" w:rsidP="005C0D9D">
      <w:pPr>
        <w:pStyle w:val="TH"/>
      </w:pPr>
      <w:r w:rsidRPr="008B1C02">
        <w:t xml:space="preserve">Table 5.15.4.1-1: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5C0D9D" w:rsidRPr="008B1C02" w14:paraId="4D63CAC1" w14:textId="77777777" w:rsidTr="003C136A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62CBD31C" w14:textId="77777777" w:rsidR="005C0D9D" w:rsidRPr="008B1C02" w:rsidRDefault="005C0D9D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406EC1C6" w14:textId="77777777" w:rsidR="005C0D9D" w:rsidRPr="008B1C02" w:rsidRDefault="005C0D9D" w:rsidP="00A40753">
            <w:pPr>
              <w:pStyle w:val="TAH"/>
            </w:pPr>
            <w:r w:rsidRPr="008B1C02"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740C9248" w14:textId="77777777" w:rsidR="005C0D9D" w:rsidRPr="008B1C02" w:rsidRDefault="005C0D9D" w:rsidP="00A40753">
            <w:pPr>
              <w:pStyle w:val="TAH"/>
            </w:pPr>
            <w:r w:rsidRPr="008B1C02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2154CDB1" w14:textId="77777777" w:rsidR="005C0D9D" w:rsidRPr="008B1C02" w:rsidRDefault="005C0D9D" w:rsidP="00A40753">
            <w:pPr>
              <w:pStyle w:val="TAH"/>
            </w:pPr>
            <w:r w:rsidRPr="008B1C02">
              <w:t>Applicability</w:t>
            </w:r>
          </w:p>
        </w:tc>
      </w:tr>
      <w:tr w:rsidR="005C0D9D" w:rsidRPr="008B1C02" w14:paraId="44083D4C" w14:textId="77777777" w:rsidTr="006C22AC">
        <w:trPr>
          <w:jc w:val="center"/>
        </w:trPr>
        <w:tc>
          <w:tcPr>
            <w:tcW w:w="2888" w:type="dxa"/>
            <w:shd w:val="clear" w:color="auto" w:fill="auto"/>
            <w:vAlign w:val="center"/>
          </w:tcPr>
          <w:p w14:paraId="08662496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rFonts w:hint="eastAsia"/>
                <w:lang w:eastAsia="zh-CN"/>
              </w:rPr>
              <w:t>A</w:t>
            </w:r>
            <w:r w:rsidRPr="006C22AC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vAlign w:val="center"/>
          </w:tcPr>
          <w:p w14:paraId="51963322" w14:textId="77777777" w:rsidR="005C0D9D" w:rsidRPr="008B1C02" w:rsidRDefault="005C0D9D" w:rsidP="00A40753">
            <w:pPr>
              <w:pStyle w:val="TAC"/>
            </w:pPr>
            <w:r w:rsidRPr="008B1C02">
              <w:t>5.15.4.4.8</w:t>
            </w:r>
          </w:p>
        </w:tc>
        <w:tc>
          <w:tcPr>
            <w:tcW w:w="4253" w:type="dxa"/>
            <w:vAlign w:val="center"/>
          </w:tcPr>
          <w:p w14:paraId="0A347260" w14:textId="77777777" w:rsidR="005C0D9D" w:rsidRPr="008B1C02" w:rsidRDefault="005C0D9D" w:rsidP="00A40753">
            <w:pPr>
              <w:pStyle w:val="TAL"/>
            </w:pPr>
            <w:r w:rsidRPr="008B1C02">
              <w:t xml:space="preserve">Identifies the </w:t>
            </w:r>
            <w:r w:rsidRPr="008B1C02">
              <w:rPr>
                <w:rFonts w:eastAsia="Malgun Gothic"/>
              </w:rPr>
              <w:t>supported 5G clock quality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19148A3E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491C593" w14:textId="77777777" w:rsidTr="003C136A">
        <w:trPr>
          <w:jc w:val="center"/>
        </w:trPr>
        <w:tc>
          <w:tcPr>
            <w:tcW w:w="2888" w:type="dxa"/>
            <w:vAlign w:val="center"/>
          </w:tcPr>
          <w:p w14:paraId="0B245F1C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lang w:eastAsia="zh-CN"/>
              </w:rPr>
              <w:t>AcceptanceCriteriaResultIndication</w:t>
            </w:r>
            <w:proofErr w:type="spellEnd"/>
          </w:p>
        </w:tc>
        <w:tc>
          <w:tcPr>
            <w:tcW w:w="1076" w:type="dxa"/>
            <w:vAlign w:val="center"/>
          </w:tcPr>
          <w:p w14:paraId="0D616820" w14:textId="77777777" w:rsidR="005C0D9D" w:rsidRPr="008B1C02" w:rsidRDefault="005C0D9D" w:rsidP="00A40753">
            <w:pPr>
              <w:pStyle w:val="TAC"/>
            </w:pPr>
            <w:r>
              <w:t>5.15.4.4.9</w:t>
            </w:r>
          </w:p>
        </w:tc>
        <w:tc>
          <w:tcPr>
            <w:tcW w:w="4253" w:type="dxa"/>
            <w:vAlign w:val="center"/>
          </w:tcPr>
          <w:p w14:paraId="6CE45AE1" w14:textId="77777777" w:rsidR="005C0D9D" w:rsidRPr="008B1C02" w:rsidRDefault="005C0D9D" w:rsidP="00A40753">
            <w:pPr>
              <w:pStyle w:val="TAL"/>
            </w:pPr>
            <w:r>
              <w:t xml:space="preserve">Contains the </w:t>
            </w:r>
            <w:r w:rsidRPr="00170751">
              <w:t xml:space="preserve">acceptable/not acceptable indication of </w:t>
            </w:r>
            <w:r>
              <w:t xml:space="preserve">the clock quality </w:t>
            </w:r>
            <w:r w:rsidRPr="00170751">
              <w:t>acceptance criteria result</w:t>
            </w:r>
            <w:r>
              <w:t xml:space="preserve"> information.</w:t>
            </w:r>
          </w:p>
        </w:tc>
        <w:tc>
          <w:tcPr>
            <w:tcW w:w="1412" w:type="dxa"/>
            <w:vAlign w:val="center"/>
          </w:tcPr>
          <w:p w14:paraId="0F7F5FFA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5C0D9D" w:rsidRPr="008B1C02" w14:paraId="6A91E220" w14:textId="77777777" w:rsidTr="003C136A">
        <w:trPr>
          <w:jc w:val="center"/>
        </w:trPr>
        <w:tc>
          <w:tcPr>
            <w:tcW w:w="2888" w:type="dxa"/>
            <w:vAlign w:val="center"/>
          </w:tcPr>
          <w:p w14:paraId="07556462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1836C1"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vAlign w:val="center"/>
          </w:tcPr>
          <w:p w14:paraId="71F8BE1E" w14:textId="77777777" w:rsidR="005C0D9D" w:rsidRPr="008B1C02" w:rsidRDefault="005C0D9D" w:rsidP="00A40753">
            <w:pPr>
              <w:pStyle w:val="TAC"/>
            </w:pPr>
            <w:r w:rsidRPr="008B1C02">
              <w:t>5.15.4.3.18</w:t>
            </w:r>
          </w:p>
        </w:tc>
        <w:tc>
          <w:tcPr>
            <w:tcW w:w="4253" w:type="dxa"/>
            <w:vAlign w:val="center"/>
          </w:tcPr>
          <w:p w14:paraId="6EA27FC7" w14:textId="77777777" w:rsidR="005C0D9D" w:rsidRPr="008B1C02" w:rsidRDefault="005C0D9D" w:rsidP="00A40753">
            <w:pPr>
              <w:pStyle w:val="TAL"/>
            </w:pPr>
            <w:r w:rsidRPr="008B1C02">
              <w:t>Contains configuration information for each port.</w:t>
            </w:r>
          </w:p>
        </w:tc>
        <w:tc>
          <w:tcPr>
            <w:tcW w:w="1412" w:type="dxa"/>
            <w:vAlign w:val="center"/>
          </w:tcPr>
          <w:p w14:paraId="6B0CF14C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593170F" w14:textId="77777777" w:rsidTr="003C136A">
        <w:trPr>
          <w:jc w:val="center"/>
        </w:trPr>
        <w:tc>
          <w:tcPr>
            <w:tcW w:w="2888" w:type="dxa"/>
            <w:vAlign w:val="center"/>
          </w:tcPr>
          <w:p w14:paraId="799CC6A7" w14:textId="77777777" w:rsidR="005C0D9D" w:rsidRPr="008B1C02" w:rsidRDefault="005C0D9D" w:rsidP="00A40753">
            <w:pPr>
              <w:pStyle w:val="TAL"/>
            </w:pPr>
            <w:proofErr w:type="spellStart"/>
            <w:r w:rsidRPr="006C22AC"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vAlign w:val="center"/>
          </w:tcPr>
          <w:p w14:paraId="0E7DFD7E" w14:textId="77777777" w:rsidR="005C0D9D" w:rsidRPr="008B1C02" w:rsidRDefault="005C0D9D" w:rsidP="00A40753">
            <w:pPr>
              <w:pStyle w:val="TAC"/>
            </w:pPr>
            <w:r w:rsidRPr="008B1C02">
              <w:t>5.15.4.3.10</w:t>
            </w:r>
          </w:p>
        </w:tc>
        <w:tc>
          <w:tcPr>
            <w:tcW w:w="4253" w:type="dxa"/>
            <w:vAlign w:val="center"/>
          </w:tcPr>
          <w:p w14:paraId="127271F7" w14:textId="77777777" w:rsidR="005C0D9D" w:rsidRPr="008B1C02" w:rsidRDefault="005C0D9D" w:rsidP="00A40753">
            <w:pPr>
              <w:pStyle w:val="TAL"/>
            </w:pPr>
            <w:r w:rsidRPr="008B1C02">
              <w:t>Contains the filter conditions to match for notifying the event(s) of time synchronization capabilities.</w:t>
            </w:r>
          </w:p>
        </w:tc>
        <w:tc>
          <w:tcPr>
            <w:tcW w:w="1412" w:type="dxa"/>
            <w:vAlign w:val="center"/>
          </w:tcPr>
          <w:p w14:paraId="4B8AC422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7C3F8143" w14:textId="77777777" w:rsidTr="003C136A">
        <w:trPr>
          <w:jc w:val="center"/>
        </w:trPr>
        <w:tc>
          <w:tcPr>
            <w:tcW w:w="2888" w:type="dxa"/>
            <w:vAlign w:val="center"/>
          </w:tcPr>
          <w:p w14:paraId="16E85199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vAlign w:val="center"/>
          </w:tcPr>
          <w:p w14:paraId="698F286E" w14:textId="77777777" w:rsidR="005C0D9D" w:rsidRPr="008B1C02" w:rsidRDefault="005C0D9D" w:rsidP="00A40753">
            <w:pPr>
              <w:pStyle w:val="TAC"/>
            </w:pPr>
            <w:r w:rsidRPr="008B1C02">
              <w:t>5.15.4.4.5</w:t>
            </w:r>
          </w:p>
        </w:tc>
        <w:tc>
          <w:tcPr>
            <w:tcW w:w="4253" w:type="dxa"/>
            <w:vAlign w:val="center"/>
          </w:tcPr>
          <w:p w14:paraId="340EF999" w14:textId="578EE706" w:rsidR="005C0D9D" w:rsidRPr="008B1C02" w:rsidRDefault="001A2DDC" w:rsidP="00A40753">
            <w:pPr>
              <w:pStyle w:val="TAL"/>
            </w:pPr>
            <w:ins w:id="59" w:author="Ericsson February r0" w:date="2024-02-14T16:36:00Z">
              <w:r w:rsidRPr="002217D3">
                <w:rPr>
                  <w:rFonts w:eastAsia="Malgun Gothic"/>
                </w:rPr>
                <w:t>Indicates separately whether</w:t>
              </w:r>
              <w:r>
                <w:rPr>
                  <w:rFonts w:eastAsia="Malgun Gothic"/>
                </w:rPr>
                <w:t xml:space="preserve"> </w:t>
              </w:r>
            </w:ins>
            <w:ins w:id="60" w:author="Ericsson February r0" w:date="2024-02-14T18:34:00Z">
              <w:r w:rsidR="00C762D9">
                <w:rPr>
                  <w:rFonts w:eastAsia="Malgun Gothic"/>
                </w:rPr>
                <w:t>5GS</w:t>
              </w:r>
            </w:ins>
            <w:ins w:id="61" w:author="Ericsson February r0" w:date="2024-02-14T16:36:00Z">
              <w:r w:rsidRPr="002217D3">
                <w:rPr>
                  <w:rFonts w:eastAsia="Malgun Gothic"/>
                </w:rPr>
                <w:t xml:space="preserve"> supports acting as a </w:t>
              </w:r>
              <w:proofErr w:type="spellStart"/>
              <w:r w:rsidRPr="002217D3">
                <w:rPr>
                  <w:rFonts w:eastAsia="Malgun Gothic"/>
                </w:rPr>
                <w:t>gPTP</w:t>
              </w:r>
              <w:proofErr w:type="spellEnd"/>
              <w:r w:rsidRPr="002217D3">
                <w:rPr>
                  <w:rFonts w:eastAsia="Malgun Gothic"/>
                </w:rPr>
                <w:t xml:space="preserve"> or PTP grandmaster.</w:t>
              </w:r>
            </w:ins>
            <w:del w:id="62" w:author="Ericsson February r0" w:date="2024-02-14T16:36:00Z">
              <w:r w:rsidR="005C0D9D" w:rsidRPr="008B1C02" w:rsidDel="001A2DDC">
                <w:delText xml:space="preserve">Identifies the supported </w:delText>
              </w:r>
              <w:r w:rsidR="005C0D9D" w:rsidRPr="008B1C02" w:rsidDel="001A2DDC">
                <w:rPr>
                  <w:rFonts w:eastAsia="Malgun Gothic"/>
                </w:rPr>
                <w:delText>grandmaster</w:delText>
              </w:r>
              <w:r w:rsidR="005C0D9D" w:rsidRPr="008B1C02" w:rsidDel="001A2DDC">
                <w:delText>.</w:delText>
              </w:r>
            </w:del>
          </w:p>
        </w:tc>
        <w:tc>
          <w:tcPr>
            <w:tcW w:w="1412" w:type="dxa"/>
            <w:vAlign w:val="center"/>
          </w:tcPr>
          <w:p w14:paraId="3D8A432A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3C1E8CE6" w14:textId="77777777" w:rsidTr="003C136A">
        <w:trPr>
          <w:jc w:val="center"/>
        </w:trPr>
        <w:tc>
          <w:tcPr>
            <w:tcW w:w="2888" w:type="dxa"/>
            <w:vAlign w:val="center"/>
          </w:tcPr>
          <w:p w14:paraId="2B4EF3D5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6C22AC"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vAlign w:val="center"/>
          </w:tcPr>
          <w:p w14:paraId="0EECFC09" w14:textId="77777777" w:rsidR="005C0D9D" w:rsidRPr="008B1C02" w:rsidRDefault="005C0D9D" w:rsidP="00A40753">
            <w:pPr>
              <w:pStyle w:val="TAC"/>
            </w:pPr>
            <w:r w:rsidRPr="008B1C02">
              <w:t>5.15.4.4.7</w:t>
            </w:r>
          </w:p>
        </w:tc>
        <w:tc>
          <w:tcPr>
            <w:tcW w:w="4253" w:type="dxa"/>
            <w:vAlign w:val="center"/>
          </w:tcPr>
          <w:p w14:paraId="348DADF3" w14:textId="77777777" w:rsidR="005C0D9D" w:rsidRPr="008B1C02" w:rsidRDefault="005C0D9D" w:rsidP="00A40753">
            <w:pPr>
              <w:pStyle w:val="TAL"/>
            </w:pPr>
            <w:r w:rsidRPr="008B1C02">
              <w:t>Identifies supported PTP instance type.</w:t>
            </w:r>
          </w:p>
        </w:tc>
        <w:tc>
          <w:tcPr>
            <w:tcW w:w="1412" w:type="dxa"/>
            <w:vAlign w:val="center"/>
          </w:tcPr>
          <w:p w14:paraId="3A572476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911A318" w14:textId="77777777" w:rsidTr="003C136A">
        <w:trPr>
          <w:jc w:val="center"/>
        </w:trPr>
        <w:tc>
          <w:tcPr>
            <w:tcW w:w="2888" w:type="dxa"/>
            <w:vAlign w:val="center"/>
          </w:tcPr>
          <w:p w14:paraId="7B1018B6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r w:rsidRPr="006C22AC"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vAlign w:val="center"/>
          </w:tcPr>
          <w:p w14:paraId="3390F10F" w14:textId="77777777" w:rsidR="005C0D9D" w:rsidRPr="008B1C02" w:rsidRDefault="005C0D9D" w:rsidP="00A40753">
            <w:pPr>
              <w:pStyle w:val="TAC"/>
            </w:pPr>
            <w:r w:rsidRPr="008B1C02">
              <w:t>5.15.4.4.4</w:t>
            </w:r>
          </w:p>
        </w:tc>
        <w:tc>
          <w:tcPr>
            <w:tcW w:w="4253" w:type="dxa"/>
            <w:vAlign w:val="center"/>
          </w:tcPr>
          <w:p w14:paraId="5A7C9880" w14:textId="77777777" w:rsidR="005C0D9D" w:rsidRPr="008B1C02" w:rsidRDefault="005C0D9D" w:rsidP="00A40753">
            <w:pPr>
              <w:pStyle w:val="TAL"/>
            </w:pPr>
            <w:r w:rsidRPr="008B1C02">
              <w:t>Identifies the supported protocol.</w:t>
            </w:r>
          </w:p>
        </w:tc>
        <w:tc>
          <w:tcPr>
            <w:tcW w:w="1412" w:type="dxa"/>
            <w:vAlign w:val="center"/>
          </w:tcPr>
          <w:p w14:paraId="78F34E59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4FD734FE" w14:textId="77777777" w:rsidTr="003C136A">
        <w:trPr>
          <w:jc w:val="center"/>
        </w:trPr>
        <w:tc>
          <w:tcPr>
            <w:tcW w:w="2888" w:type="dxa"/>
            <w:vAlign w:val="center"/>
          </w:tcPr>
          <w:p w14:paraId="24AAA5D0" w14:textId="77777777" w:rsidR="005C0D9D" w:rsidRPr="008B1C02" w:rsidRDefault="005C0D9D" w:rsidP="00A40753">
            <w:pPr>
              <w:pStyle w:val="TAL"/>
              <w:rPr>
                <w:rFonts w:eastAsia="Malgun Gothic"/>
              </w:rPr>
            </w:pPr>
            <w:proofErr w:type="spellStart"/>
            <w:r w:rsidRPr="00762856">
              <w:rPr>
                <w:rFonts w:hint="eastAsia"/>
                <w:lang w:eastAsia="zh-CN"/>
              </w:rPr>
              <w:t>Ptp</w:t>
            </w:r>
            <w:r w:rsidRPr="00762856"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vAlign w:val="center"/>
          </w:tcPr>
          <w:p w14:paraId="41A7EB16" w14:textId="77777777" w:rsidR="005C0D9D" w:rsidRPr="008B1C02" w:rsidRDefault="005C0D9D" w:rsidP="00A40753">
            <w:pPr>
              <w:pStyle w:val="TAC"/>
            </w:pPr>
            <w:r w:rsidRPr="008B1C02">
              <w:t>5.15.4.3.11</w:t>
            </w:r>
          </w:p>
        </w:tc>
        <w:tc>
          <w:tcPr>
            <w:tcW w:w="4253" w:type="dxa"/>
            <w:vAlign w:val="center"/>
          </w:tcPr>
          <w:p w14:paraId="61F2929E" w14:textId="77777777" w:rsidR="005C0D9D" w:rsidRPr="008B1C02" w:rsidRDefault="005C0D9D" w:rsidP="00A40753">
            <w:pPr>
              <w:pStyle w:val="TAL"/>
            </w:pPr>
            <w:r w:rsidRPr="008B1C02">
              <w:t>Contains the supported PTP capabilities per UE.</w:t>
            </w:r>
          </w:p>
        </w:tc>
        <w:tc>
          <w:tcPr>
            <w:tcW w:w="1412" w:type="dxa"/>
            <w:vAlign w:val="center"/>
          </w:tcPr>
          <w:p w14:paraId="31EF9942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349CD779" w14:textId="77777777" w:rsidTr="003C136A">
        <w:trPr>
          <w:jc w:val="center"/>
        </w:trPr>
        <w:tc>
          <w:tcPr>
            <w:tcW w:w="2888" w:type="dxa"/>
            <w:vAlign w:val="center"/>
          </w:tcPr>
          <w:p w14:paraId="0E18E113" w14:textId="77777777" w:rsidR="005C0D9D" w:rsidRPr="008B1C02" w:rsidRDefault="005C0D9D" w:rsidP="00A40753">
            <w:pPr>
              <w:pStyle w:val="TAL"/>
              <w:rPr>
                <w:rFonts w:eastAsia="Malgun Gothic"/>
              </w:rPr>
            </w:pPr>
            <w:proofErr w:type="spellStart"/>
            <w:r w:rsidRPr="00F1420D"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vAlign w:val="center"/>
          </w:tcPr>
          <w:p w14:paraId="6B7F3F7C" w14:textId="77777777" w:rsidR="005C0D9D" w:rsidRPr="008B1C02" w:rsidRDefault="005C0D9D" w:rsidP="00A40753">
            <w:pPr>
              <w:pStyle w:val="TAC"/>
            </w:pPr>
            <w:r w:rsidRPr="008B1C02">
              <w:t>5.15.4.3.12</w:t>
            </w:r>
          </w:p>
        </w:tc>
        <w:tc>
          <w:tcPr>
            <w:tcW w:w="4253" w:type="dxa"/>
            <w:vAlign w:val="center"/>
          </w:tcPr>
          <w:p w14:paraId="0BB370FC" w14:textId="77777777" w:rsidR="005C0D9D" w:rsidRPr="008B1C02" w:rsidRDefault="005C0D9D" w:rsidP="00A40753">
            <w:pPr>
              <w:pStyle w:val="TAL"/>
            </w:pPr>
            <w:r w:rsidRPr="008B1C02">
              <w:t>Contains PTP instance configuration and activation information requested by the AF.</w:t>
            </w:r>
          </w:p>
        </w:tc>
        <w:tc>
          <w:tcPr>
            <w:tcW w:w="1412" w:type="dxa"/>
            <w:vAlign w:val="center"/>
          </w:tcPr>
          <w:p w14:paraId="7E022D9D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651CC6A" w14:textId="77777777" w:rsidTr="00B94D76">
        <w:trPr>
          <w:jc w:val="center"/>
        </w:trPr>
        <w:tc>
          <w:tcPr>
            <w:tcW w:w="2888" w:type="dxa"/>
            <w:shd w:val="clear" w:color="auto" w:fill="auto"/>
            <w:vAlign w:val="center"/>
          </w:tcPr>
          <w:p w14:paraId="0003051E" w14:textId="5915ED31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B94D76">
              <w:rPr>
                <w:lang w:eastAsia="zh-CN"/>
              </w:rPr>
              <w:t>Sta</w:t>
            </w:r>
            <w:ins w:id="63" w:author="Ericsson February r0" w:date="2024-02-14T20:52:00Z">
              <w:r w:rsidR="00B94D76">
                <w:rPr>
                  <w:lang w:eastAsia="zh-CN"/>
                </w:rPr>
                <w:t>t</w:t>
              </w:r>
            </w:ins>
            <w:del w:id="64" w:author="Ericsson February r0" w:date="2024-02-14T20:52:00Z">
              <w:r w:rsidRPr="00B94D76" w:rsidDel="00B94D76">
                <w:rPr>
                  <w:lang w:eastAsia="zh-CN"/>
                </w:rPr>
                <w:delText>g</w:delText>
              </w:r>
            </w:del>
            <w:r w:rsidRPr="00B94D76">
              <w:rPr>
                <w:lang w:eastAsia="zh-CN"/>
              </w:rPr>
              <w:t>eOfConfiguration</w:t>
            </w:r>
            <w:proofErr w:type="spellEnd"/>
          </w:p>
        </w:tc>
        <w:tc>
          <w:tcPr>
            <w:tcW w:w="1076" w:type="dxa"/>
            <w:vAlign w:val="center"/>
          </w:tcPr>
          <w:p w14:paraId="0EE8004E" w14:textId="77777777" w:rsidR="005C0D9D" w:rsidRPr="008B1C02" w:rsidRDefault="005C0D9D" w:rsidP="00A40753">
            <w:pPr>
              <w:pStyle w:val="TAC"/>
            </w:pPr>
            <w:r w:rsidRPr="008B1C02">
              <w:t>5.15.4.3.17</w:t>
            </w:r>
          </w:p>
        </w:tc>
        <w:tc>
          <w:tcPr>
            <w:tcW w:w="4253" w:type="dxa"/>
            <w:vAlign w:val="center"/>
          </w:tcPr>
          <w:p w14:paraId="756070D9" w14:textId="77777777" w:rsidR="005C0D9D" w:rsidRPr="008B1C02" w:rsidRDefault="005C0D9D" w:rsidP="00A40753">
            <w:pPr>
              <w:pStyle w:val="TAL"/>
            </w:pPr>
            <w:r w:rsidRPr="008B1C02">
              <w:t>Contains the PTP port state of the time synchronization configuration.</w:t>
            </w:r>
          </w:p>
        </w:tc>
        <w:tc>
          <w:tcPr>
            <w:tcW w:w="1412" w:type="dxa"/>
            <w:vAlign w:val="center"/>
          </w:tcPr>
          <w:p w14:paraId="0FD62B8F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175AF6F3" w14:textId="77777777" w:rsidTr="003C136A">
        <w:trPr>
          <w:jc w:val="center"/>
        </w:trPr>
        <w:tc>
          <w:tcPr>
            <w:tcW w:w="2888" w:type="dxa"/>
            <w:vAlign w:val="center"/>
          </w:tcPr>
          <w:p w14:paraId="2B1BD294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BA4A51">
              <w:rPr>
                <w:rFonts w:hint="eastAsia"/>
                <w:lang w:eastAsia="zh-CN"/>
              </w:rPr>
              <w:t>S</w:t>
            </w:r>
            <w:r w:rsidRPr="00BA4A51">
              <w:rPr>
                <w:lang w:eastAsia="zh-CN"/>
              </w:rPr>
              <w:t>tateOfDstt</w:t>
            </w:r>
            <w:proofErr w:type="spellEnd"/>
          </w:p>
        </w:tc>
        <w:tc>
          <w:tcPr>
            <w:tcW w:w="1076" w:type="dxa"/>
            <w:vAlign w:val="center"/>
          </w:tcPr>
          <w:p w14:paraId="656A49F6" w14:textId="77777777" w:rsidR="005C0D9D" w:rsidRPr="008B1C02" w:rsidRDefault="005C0D9D" w:rsidP="00A40753">
            <w:pPr>
              <w:pStyle w:val="TAC"/>
            </w:pPr>
            <w:r w:rsidRPr="008B1C02">
              <w:t>5.15.4.3.19</w:t>
            </w:r>
          </w:p>
        </w:tc>
        <w:tc>
          <w:tcPr>
            <w:tcW w:w="4253" w:type="dxa"/>
            <w:vAlign w:val="center"/>
          </w:tcPr>
          <w:p w14:paraId="39A4462C" w14:textId="77777777" w:rsidR="005C0D9D" w:rsidRPr="008B1C02" w:rsidRDefault="005C0D9D" w:rsidP="00A40753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8B1C02">
              <w:t>PTP port state of a DS-TT</w:t>
            </w:r>
          </w:p>
        </w:tc>
        <w:tc>
          <w:tcPr>
            <w:tcW w:w="1412" w:type="dxa"/>
            <w:vAlign w:val="center"/>
          </w:tcPr>
          <w:p w14:paraId="6E24DDB9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66E3FE43" w14:textId="77777777" w:rsidTr="003C136A">
        <w:trPr>
          <w:jc w:val="center"/>
        </w:trPr>
        <w:tc>
          <w:tcPr>
            <w:tcW w:w="2888" w:type="dxa"/>
            <w:vAlign w:val="center"/>
          </w:tcPr>
          <w:p w14:paraId="17C07BC2" w14:textId="77777777" w:rsidR="005C0D9D" w:rsidRPr="008B1C02" w:rsidRDefault="005C0D9D" w:rsidP="00A40753">
            <w:pPr>
              <w:pStyle w:val="TAL"/>
              <w:rPr>
                <w:rFonts w:eastAsia="Malgun Gothic"/>
              </w:rPr>
            </w:pPr>
            <w:proofErr w:type="spellStart"/>
            <w:r w:rsidRPr="006C22AC">
              <w:t>SubscribedEvent</w:t>
            </w:r>
            <w:proofErr w:type="spellEnd"/>
          </w:p>
        </w:tc>
        <w:tc>
          <w:tcPr>
            <w:tcW w:w="1076" w:type="dxa"/>
            <w:vAlign w:val="center"/>
          </w:tcPr>
          <w:p w14:paraId="4E586CC9" w14:textId="77777777" w:rsidR="005C0D9D" w:rsidRPr="008B1C02" w:rsidRDefault="005C0D9D" w:rsidP="00A40753">
            <w:pPr>
              <w:pStyle w:val="TAC"/>
            </w:pPr>
            <w:r w:rsidRPr="008B1C02">
              <w:t>5.15.4.4.6</w:t>
            </w:r>
          </w:p>
        </w:tc>
        <w:tc>
          <w:tcPr>
            <w:tcW w:w="4253" w:type="dxa"/>
            <w:vAlign w:val="center"/>
          </w:tcPr>
          <w:p w14:paraId="31523469" w14:textId="162C0F18" w:rsidR="005C0D9D" w:rsidRPr="008B1C02" w:rsidRDefault="005C0D9D" w:rsidP="00A40753">
            <w:pPr>
              <w:pStyle w:val="TAL"/>
            </w:pPr>
            <w:r w:rsidRPr="008B1C02">
              <w:t xml:space="preserve">Identifies the </w:t>
            </w:r>
            <w:del w:id="65" w:author="Ericsson February r0" w:date="2024-02-14T18:40:00Z">
              <w:r w:rsidRPr="008B1C02" w:rsidDel="00FD2B76">
                <w:delText xml:space="preserve">supported </w:delText>
              </w:r>
            </w:del>
            <w:ins w:id="66" w:author="Ericsson February r0" w:date="2024-02-14T18:40:00Z">
              <w:r w:rsidR="00FD2B76">
                <w:t>subscribed</w:t>
              </w:r>
              <w:r w:rsidR="00FD2B76" w:rsidRPr="008B1C02">
                <w:t xml:space="preserve"> </w:t>
              </w:r>
            </w:ins>
            <w:r w:rsidRPr="008B1C02">
              <w:rPr>
                <w:rFonts w:eastAsia="Malgun Gothic"/>
              </w:rPr>
              <w:t>event</w:t>
            </w:r>
            <w:r w:rsidRPr="008B1C02">
              <w:t>.</w:t>
            </w:r>
          </w:p>
        </w:tc>
        <w:tc>
          <w:tcPr>
            <w:tcW w:w="1412" w:type="dxa"/>
            <w:vAlign w:val="center"/>
          </w:tcPr>
          <w:p w14:paraId="39B16E5F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2BA059FE" w14:textId="77777777" w:rsidTr="003C136A">
        <w:trPr>
          <w:jc w:val="center"/>
        </w:trPr>
        <w:tc>
          <w:tcPr>
            <w:tcW w:w="2888" w:type="dxa"/>
            <w:vAlign w:val="center"/>
          </w:tcPr>
          <w:p w14:paraId="539E42AE" w14:textId="77777777" w:rsidR="005C0D9D" w:rsidRPr="008B1C02" w:rsidRDefault="005C0D9D" w:rsidP="00A40753">
            <w:pPr>
              <w:pStyle w:val="TAL"/>
            </w:pPr>
            <w:proofErr w:type="spellStart"/>
            <w:r w:rsidRPr="00E75EC2">
              <w:t>SubsEventNotification</w:t>
            </w:r>
            <w:proofErr w:type="spellEnd"/>
          </w:p>
        </w:tc>
        <w:tc>
          <w:tcPr>
            <w:tcW w:w="1076" w:type="dxa"/>
            <w:vAlign w:val="center"/>
          </w:tcPr>
          <w:p w14:paraId="7970EE17" w14:textId="77777777" w:rsidR="005C0D9D" w:rsidRPr="008B1C02" w:rsidRDefault="005C0D9D" w:rsidP="00A40753">
            <w:pPr>
              <w:pStyle w:val="TAC"/>
            </w:pPr>
            <w:r w:rsidRPr="008B1C02">
              <w:t>5.15.4.3.8</w:t>
            </w:r>
          </w:p>
        </w:tc>
        <w:tc>
          <w:tcPr>
            <w:tcW w:w="4253" w:type="dxa"/>
            <w:vAlign w:val="center"/>
          </w:tcPr>
          <w:p w14:paraId="7C6AE33C" w14:textId="77777777" w:rsidR="005C0D9D" w:rsidRPr="008B1C02" w:rsidRDefault="005C0D9D" w:rsidP="00A40753">
            <w:pPr>
              <w:pStyle w:val="TAL"/>
            </w:pPr>
            <w:r w:rsidRPr="008B1C02">
              <w:t>Represents the notification about a subscribed Individual Event.</w:t>
            </w:r>
          </w:p>
        </w:tc>
        <w:tc>
          <w:tcPr>
            <w:tcW w:w="1412" w:type="dxa"/>
            <w:vAlign w:val="center"/>
          </w:tcPr>
          <w:p w14:paraId="2B9C70CE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:rsidDel="003C136A" w14:paraId="3206AF81" w14:textId="297F8587" w:rsidTr="003C136A">
        <w:trPr>
          <w:jc w:val="center"/>
          <w:del w:id="67" w:author="Ericsson February r0" w:date="2024-02-13T18:48:00Z"/>
        </w:trPr>
        <w:tc>
          <w:tcPr>
            <w:tcW w:w="2888" w:type="dxa"/>
            <w:vAlign w:val="center"/>
          </w:tcPr>
          <w:p w14:paraId="41A91FDE" w14:textId="1396DF8B" w:rsidR="005C0D9D" w:rsidRPr="008B1C02" w:rsidDel="003C136A" w:rsidRDefault="005C0D9D" w:rsidP="00A40753">
            <w:pPr>
              <w:pStyle w:val="TAL"/>
              <w:rPr>
                <w:del w:id="68" w:author="Ericsson February r0" w:date="2024-02-13T18:48:00Z"/>
              </w:rPr>
            </w:pPr>
            <w:del w:id="69" w:author="Ericsson February r0" w:date="2024-02-13T18:48:00Z">
              <w:r w:rsidDel="003C136A">
                <w:rPr>
                  <w:lang w:eastAsia="zh-CN"/>
                </w:rPr>
                <w:delText>SyncState</w:delText>
              </w:r>
            </w:del>
          </w:p>
        </w:tc>
        <w:tc>
          <w:tcPr>
            <w:tcW w:w="1076" w:type="dxa"/>
            <w:vAlign w:val="center"/>
          </w:tcPr>
          <w:p w14:paraId="10386324" w14:textId="1F54A5B1" w:rsidR="005C0D9D" w:rsidRPr="008B1C02" w:rsidDel="003C136A" w:rsidRDefault="005C0D9D" w:rsidP="00A40753">
            <w:pPr>
              <w:pStyle w:val="TAC"/>
              <w:rPr>
                <w:del w:id="70" w:author="Ericsson February r0" w:date="2024-02-13T18:48:00Z"/>
              </w:rPr>
            </w:pPr>
            <w:del w:id="71" w:author="Ericsson February r0" w:date="2024-02-13T18:48:00Z">
              <w:r w:rsidDel="003C136A">
                <w:delText>5.15.4.4.10</w:delText>
              </w:r>
            </w:del>
          </w:p>
        </w:tc>
        <w:tc>
          <w:tcPr>
            <w:tcW w:w="4253" w:type="dxa"/>
            <w:vAlign w:val="center"/>
          </w:tcPr>
          <w:p w14:paraId="5E40073C" w14:textId="426C5890" w:rsidR="005C0D9D" w:rsidRPr="008B1C02" w:rsidDel="003C136A" w:rsidRDefault="005C0D9D" w:rsidP="00A40753">
            <w:pPr>
              <w:pStyle w:val="TAL"/>
              <w:rPr>
                <w:del w:id="72" w:author="Ericsson February r0" w:date="2024-02-13T18:48:00Z"/>
              </w:rPr>
            </w:pPr>
            <w:del w:id="73" w:author="Ericsson February r0" w:date="2024-02-13T18:48:00Z">
              <w:r w:rsidDel="003C136A">
                <w:delText>Contains the information on the node synchronization status.</w:delText>
              </w:r>
            </w:del>
          </w:p>
        </w:tc>
        <w:tc>
          <w:tcPr>
            <w:tcW w:w="1412" w:type="dxa"/>
            <w:vAlign w:val="center"/>
          </w:tcPr>
          <w:p w14:paraId="59627A9D" w14:textId="5E6D7DCA" w:rsidR="005C0D9D" w:rsidRPr="008B1C02" w:rsidDel="003C136A" w:rsidRDefault="005C0D9D" w:rsidP="00A40753">
            <w:pPr>
              <w:pStyle w:val="TAL"/>
              <w:rPr>
                <w:del w:id="74" w:author="Ericsson February r0" w:date="2024-02-13T18:48:00Z"/>
                <w:rFonts w:cs="Arial"/>
                <w:szCs w:val="18"/>
              </w:rPr>
            </w:pPr>
            <w:del w:id="75" w:author="Ericsson February r0" w:date="2024-02-13T18:48:00Z">
              <w:r w:rsidRPr="00E230A0" w:rsidDel="003C136A">
                <w:rPr>
                  <w:noProof/>
                </w:rPr>
                <w:delText>NetTimeSyncStatus</w:delText>
              </w:r>
            </w:del>
          </w:p>
        </w:tc>
      </w:tr>
      <w:tr w:rsidR="005C0D9D" w:rsidRPr="008B1C02" w14:paraId="53326298" w14:textId="77777777" w:rsidTr="003C136A">
        <w:trPr>
          <w:jc w:val="center"/>
        </w:trPr>
        <w:tc>
          <w:tcPr>
            <w:tcW w:w="2888" w:type="dxa"/>
            <w:vAlign w:val="center"/>
          </w:tcPr>
          <w:p w14:paraId="4587B2DE" w14:textId="77777777" w:rsidR="005C0D9D" w:rsidRPr="008B1C02" w:rsidRDefault="005C0D9D" w:rsidP="00A40753">
            <w:pPr>
              <w:pStyle w:val="TAL"/>
            </w:pPr>
            <w:r w:rsidRPr="00CC2FB4">
              <w:rPr>
                <w:noProof/>
              </w:rPr>
              <w:t>TimeSyncCapability</w:t>
            </w:r>
          </w:p>
        </w:tc>
        <w:tc>
          <w:tcPr>
            <w:tcW w:w="1076" w:type="dxa"/>
            <w:vAlign w:val="center"/>
          </w:tcPr>
          <w:p w14:paraId="01E5C1AC" w14:textId="77777777" w:rsidR="005C0D9D" w:rsidRPr="008B1C02" w:rsidRDefault="005C0D9D" w:rsidP="00A40753">
            <w:pPr>
              <w:pStyle w:val="TAC"/>
            </w:pPr>
            <w:r w:rsidRPr="008B1C02">
              <w:t>5.15.4.3.3</w:t>
            </w:r>
          </w:p>
        </w:tc>
        <w:tc>
          <w:tcPr>
            <w:tcW w:w="4253" w:type="dxa"/>
            <w:vAlign w:val="center"/>
          </w:tcPr>
          <w:p w14:paraId="6643A0D9" w14:textId="77777777" w:rsidR="005C0D9D" w:rsidRPr="008B1C02" w:rsidRDefault="005C0D9D" w:rsidP="00A40753">
            <w:pPr>
              <w:pStyle w:val="TAL"/>
            </w:pPr>
            <w:r w:rsidRPr="008B1C02">
              <w:t>Contains the time synchronization capability.</w:t>
            </w:r>
          </w:p>
        </w:tc>
        <w:tc>
          <w:tcPr>
            <w:tcW w:w="1412" w:type="dxa"/>
            <w:vAlign w:val="center"/>
          </w:tcPr>
          <w:p w14:paraId="4B7E9BF8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00C8DFB7" w14:textId="77777777" w:rsidTr="003C136A">
        <w:trPr>
          <w:jc w:val="center"/>
        </w:trPr>
        <w:tc>
          <w:tcPr>
            <w:tcW w:w="2888" w:type="dxa"/>
            <w:vAlign w:val="center"/>
          </w:tcPr>
          <w:p w14:paraId="4EFD3177" w14:textId="77777777" w:rsidR="005C0D9D" w:rsidRPr="008B1C02" w:rsidRDefault="005C0D9D" w:rsidP="00A40753">
            <w:pPr>
              <w:pStyle w:val="TAL"/>
            </w:pPr>
            <w:proofErr w:type="spellStart"/>
            <w:r w:rsidRPr="00B25B7A"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vAlign w:val="center"/>
          </w:tcPr>
          <w:p w14:paraId="625F90AC" w14:textId="77777777" w:rsidR="005C0D9D" w:rsidRPr="008B1C02" w:rsidRDefault="005C0D9D" w:rsidP="00A40753">
            <w:pPr>
              <w:pStyle w:val="TAC"/>
            </w:pPr>
            <w:r w:rsidRPr="008B1C02">
              <w:t>5.15.4.3.6</w:t>
            </w:r>
          </w:p>
        </w:tc>
        <w:tc>
          <w:tcPr>
            <w:tcW w:w="4253" w:type="dxa"/>
            <w:vAlign w:val="center"/>
          </w:tcPr>
          <w:p w14:paraId="073E0CA6" w14:textId="77777777" w:rsidR="005C0D9D" w:rsidRPr="008B1C02" w:rsidRDefault="005C0D9D" w:rsidP="00A40753">
            <w:pPr>
              <w:pStyle w:val="TAL"/>
            </w:pPr>
            <w:r w:rsidRPr="008B1C02">
              <w:t>Contains the Time Synchronization Configuration parameters.</w:t>
            </w:r>
          </w:p>
        </w:tc>
        <w:tc>
          <w:tcPr>
            <w:tcW w:w="1412" w:type="dxa"/>
            <w:vAlign w:val="center"/>
          </w:tcPr>
          <w:p w14:paraId="727800F0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7EAE9BAA" w14:textId="77777777" w:rsidTr="003C136A">
        <w:trPr>
          <w:jc w:val="center"/>
        </w:trPr>
        <w:tc>
          <w:tcPr>
            <w:tcW w:w="2888" w:type="dxa"/>
            <w:vAlign w:val="center"/>
          </w:tcPr>
          <w:p w14:paraId="353B31F1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A65E0C"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vAlign w:val="center"/>
          </w:tcPr>
          <w:p w14:paraId="3AF7C8D0" w14:textId="77777777" w:rsidR="005C0D9D" w:rsidRPr="008B1C02" w:rsidRDefault="005C0D9D" w:rsidP="00A40753">
            <w:pPr>
              <w:pStyle w:val="TAC"/>
            </w:pPr>
            <w:r w:rsidRPr="008B1C02">
              <w:t>5.15.4.3.9</w:t>
            </w:r>
          </w:p>
        </w:tc>
        <w:tc>
          <w:tcPr>
            <w:tcW w:w="4253" w:type="dxa"/>
            <w:vAlign w:val="center"/>
          </w:tcPr>
          <w:p w14:paraId="4EDFA5DF" w14:textId="77777777" w:rsidR="005C0D9D" w:rsidRPr="008B1C02" w:rsidRDefault="005C0D9D" w:rsidP="00A40753">
            <w:pPr>
              <w:pStyle w:val="TAL"/>
            </w:pPr>
            <w:r w:rsidRPr="008B1C02">
              <w:t>Contains the notification of time synchronization service state.</w:t>
            </w:r>
          </w:p>
        </w:tc>
        <w:tc>
          <w:tcPr>
            <w:tcW w:w="1412" w:type="dxa"/>
            <w:vAlign w:val="center"/>
          </w:tcPr>
          <w:p w14:paraId="74EB371F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1B1C54BC" w14:textId="77777777" w:rsidTr="003C136A">
        <w:trPr>
          <w:jc w:val="center"/>
        </w:trPr>
        <w:tc>
          <w:tcPr>
            <w:tcW w:w="2888" w:type="dxa"/>
            <w:vAlign w:val="center"/>
          </w:tcPr>
          <w:p w14:paraId="0B96CF42" w14:textId="77777777" w:rsidR="005C0D9D" w:rsidRPr="008B1C02" w:rsidRDefault="005C0D9D" w:rsidP="00A40753">
            <w:pPr>
              <w:pStyle w:val="TAL"/>
              <w:rPr>
                <w:lang w:eastAsia="zh-CN"/>
              </w:rPr>
            </w:pPr>
            <w:proofErr w:type="spellStart"/>
            <w:r w:rsidRPr="003D5229">
              <w:rPr>
                <w:lang w:eastAsia="zh-CN"/>
              </w:rPr>
              <w:t>TimeSyncExposure</w:t>
            </w:r>
            <w:r w:rsidRPr="003D5229">
              <w:rPr>
                <w:rFonts w:hint="eastAsia"/>
                <w:lang w:eastAsia="zh-CN"/>
              </w:rPr>
              <w:t>Sub</w:t>
            </w:r>
            <w:r w:rsidRPr="003D5229"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vAlign w:val="center"/>
          </w:tcPr>
          <w:p w14:paraId="3399CC40" w14:textId="77777777" w:rsidR="005C0D9D" w:rsidRPr="008B1C02" w:rsidRDefault="005C0D9D" w:rsidP="00A40753">
            <w:pPr>
              <w:pStyle w:val="TAC"/>
            </w:pPr>
            <w:r w:rsidRPr="008B1C02">
              <w:t>5.15.4.3.2</w:t>
            </w:r>
          </w:p>
        </w:tc>
        <w:tc>
          <w:tcPr>
            <w:tcW w:w="4253" w:type="dxa"/>
            <w:vAlign w:val="center"/>
          </w:tcPr>
          <w:p w14:paraId="2E3D92B6" w14:textId="77777777" w:rsidR="005C0D9D" w:rsidRPr="008B1C02" w:rsidRDefault="005C0D9D" w:rsidP="00A40753">
            <w:pPr>
              <w:pStyle w:val="TAL"/>
            </w:pPr>
            <w:r w:rsidRPr="008B1C02">
              <w:t>Contains the requested parameters for the subscription to time synchronization capability notifications.</w:t>
            </w:r>
          </w:p>
        </w:tc>
        <w:tc>
          <w:tcPr>
            <w:tcW w:w="1412" w:type="dxa"/>
            <w:vAlign w:val="center"/>
          </w:tcPr>
          <w:p w14:paraId="0B321355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C0D9D" w:rsidRPr="008B1C02" w14:paraId="5BA16265" w14:textId="77777777" w:rsidTr="003C136A">
        <w:trPr>
          <w:jc w:val="center"/>
        </w:trPr>
        <w:tc>
          <w:tcPr>
            <w:tcW w:w="2888" w:type="dxa"/>
            <w:vAlign w:val="center"/>
          </w:tcPr>
          <w:p w14:paraId="28EB7442" w14:textId="77777777" w:rsidR="005C0D9D" w:rsidRPr="008B1C02" w:rsidRDefault="005C0D9D" w:rsidP="00A40753">
            <w:pPr>
              <w:pStyle w:val="TAL"/>
            </w:pPr>
            <w:proofErr w:type="spellStart"/>
            <w:r w:rsidRPr="00362F35"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vAlign w:val="center"/>
          </w:tcPr>
          <w:p w14:paraId="6BD7D826" w14:textId="77777777" w:rsidR="005C0D9D" w:rsidRPr="008B1C02" w:rsidRDefault="005C0D9D" w:rsidP="00A40753">
            <w:pPr>
              <w:pStyle w:val="TAC"/>
            </w:pPr>
            <w:r w:rsidRPr="008B1C02">
              <w:t>5.15.4.3.7</w:t>
            </w:r>
          </w:p>
        </w:tc>
        <w:tc>
          <w:tcPr>
            <w:tcW w:w="4253" w:type="dxa"/>
            <w:vAlign w:val="center"/>
          </w:tcPr>
          <w:p w14:paraId="528C1148" w14:textId="77777777" w:rsidR="005C0D9D" w:rsidRPr="008B1C02" w:rsidRDefault="005C0D9D" w:rsidP="00A40753">
            <w:pPr>
              <w:pStyle w:val="TAL"/>
            </w:pPr>
            <w:r w:rsidRPr="008B1C02">
              <w:t>Contains the notification of time synchronization capability.</w:t>
            </w:r>
          </w:p>
        </w:tc>
        <w:tc>
          <w:tcPr>
            <w:tcW w:w="1412" w:type="dxa"/>
            <w:vAlign w:val="center"/>
          </w:tcPr>
          <w:p w14:paraId="627FCB26" w14:textId="77777777" w:rsidR="005C0D9D" w:rsidRPr="008B1C02" w:rsidRDefault="005C0D9D" w:rsidP="00A407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48A49E" w14:textId="77777777" w:rsidR="005C0D9D" w:rsidRPr="008B1C02" w:rsidRDefault="005C0D9D" w:rsidP="005C0D9D"/>
    <w:p w14:paraId="0539B697" w14:textId="77777777" w:rsidR="00025FE5" w:rsidRPr="000A0A5F" w:rsidRDefault="00025FE5" w:rsidP="00025FE5">
      <w:pPr>
        <w:rPr>
          <w:u w:val="single"/>
        </w:rPr>
      </w:pPr>
    </w:p>
    <w:bookmarkEnd w:id="7"/>
    <w:bookmarkEnd w:id="8"/>
    <w:bookmarkEnd w:id="9"/>
    <w:bookmarkEnd w:id="10"/>
    <w:p w14:paraId="2695ECE0" w14:textId="77777777" w:rsidR="009C5A19" w:rsidRPr="0061791A" w:rsidRDefault="009C5A19" w:rsidP="009C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8DFC58" w14:textId="77777777" w:rsidR="0094075D" w:rsidRPr="008B1C02" w:rsidRDefault="0094075D" w:rsidP="0094075D">
      <w:pPr>
        <w:pStyle w:val="Heading4"/>
      </w:pPr>
      <w:bookmarkStart w:id="76" w:name="_Toc114212200"/>
      <w:bookmarkStart w:id="77" w:name="_Toc136554949"/>
      <w:bookmarkStart w:id="78" w:name="_Toc151993390"/>
      <w:bookmarkStart w:id="79" w:name="_Toc152000170"/>
      <w:bookmarkStart w:id="80" w:name="_Toc152158742"/>
      <w:bookmarkStart w:id="81" w:name="_Toc153791620"/>
      <w:r w:rsidRPr="008B1C02">
        <w:t>5.15.4.2</w:t>
      </w:r>
      <w:r w:rsidRPr="008B1C02">
        <w:tab/>
        <w:t>Reused data types</w:t>
      </w:r>
      <w:bookmarkEnd w:id="76"/>
      <w:bookmarkEnd w:id="77"/>
      <w:bookmarkEnd w:id="78"/>
      <w:bookmarkEnd w:id="79"/>
      <w:bookmarkEnd w:id="80"/>
      <w:bookmarkEnd w:id="81"/>
    </w:p>
    <w:p w14:paraId="79166553" w14:textId="77777777" w:rsidR="0094075D" w:rsidRPr="008B1C02" w:rsidRDefault="0094075D" w:rsidP="0094075D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14:paraId="6B3A2B8B" w14:textId="77777777" w:rsidR="0094075D" w:rsidRPr="008B1C02" w:rsidRDefault="0094075D" w:rsidP="0094075D">
      <w:pPr>
        <w:pStyle w:val="TH"/>
      </w:pPr>
      <w:r w:rsidRPr="008B1C02"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6"/>
        <w:gridCol w:w="1855"/>
        <w:gridCol w:w="4992"/>
      </w:tblGrid>
      <w:tr w:rsidR="0094075D" w:rsidRPr="008B1C02" w14:paraId="661A4B44" w14:textId="77777777" w:rsidTr="008C041E">
        <w:trPr>
          <w:jc w:val="center"/>
        </w:trPr>
        <w:tc>
          <w:tcPr>
            <w:tcW w:w="1442" w:type="pct"/>
            <w:shd w:val="clear" w:color="auto" w:fill="C0C0C0"/>
            <w:hideMark/>
          </w:tcPr>
          <w:p w14:paraId="31A56038" w14:textId="77777777" w:rsidR="0094075D" w:rsidRPr="008B1C02" w:rsidRDefault="0094075D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964" w:type="pct"/>
            <w:shd w:val="clear" w:color="auto" w:fill="C0C0C0"/>
            <w:hideMark/>
          </w:tcPr>
          <w:p w14:paraId="30690D66" w14:textId="77777777" w:rsidR="0094075D" w:rsidRPr="008B1C02" w:rsidRDefault="0094075D" w:rsidP="00A40753">
            <w:pPr>
              <w:pStyle w:val="TAH"/>
            </w:pPr>
            <w:r w:rsidRPr="008B1C02">
              <w:t>Reference</w:t>
            </w:r>
          </w:p>
        </w:tc>
        <w:tc>
          <w:tcPr>
            <w:tcW w:w="2594" w:type="pct"/>
            <w:shd w:val="clear" w:color="auto" w:fill="C0C0C0"/>
          </w:tcPr>
          <w:p w14:paraId="4933DFB7" w14:textId="77777777" w:rsidR="0094075D" w:rsidRPr="008B1C02" w:rsidRDefault="0094075D" w:rsidP="00A40753">
            <w:pPr>
              <w:pStyle w:val="TAH"/>
            </w:pPr>
            <w:r w:rsidRPr="008B1C02">
              <w:t>Comments</w:t>
            </w:r>
          </w:p>
        </w:tc>
      </w:tr>
      <w:tr w:rsidR="0094075D" w:rsidRPr="008B1C02" w14:paraId="3EE0083D" w14:textId="77777777" w:rsidTr="008C041E">
        <w:trPr>
          <w:jc w:val="center"/>
        </w:trPr>
        <w:tc>
          <w:tcPr>
            <w:tcW w:w="1442" w:type="pct"/>
          </w:tcPr>
          <w:p w14:paraId="19C65D1A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4E620A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964" w:type="pct"/>
          </w:tcPr>
          <w:p w14:paraId="69EE6969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7A4EDF78" w14:textId="77777777" w:rsidR="0094075D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</w:tr>
      <w:tr w:rsidR="0094075D" w:rsidRPr="008B1C02" w14:paraId="3AADB804" w14:textId="77777777" w:rsidTr="008C041E">
        <w:trPr>
          <w:jc w:val="center"/>
        </w:trPr>
        <w:tc>
          <w:tcPr>
            <w:tcW w:w="1442" w:type="pct"/>
          </w:tcPr>
          <w:p w14:paraId="33A8D990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087F96">
              <w:rPr>
                <w:lang w:eastAsia="zh-CN"/>
              </w:rPr>
              <w:t>ClockQualityDetailLevel</w:t>
            </w:r>
            <w:proofErr w:type="spellEnd"/>
          </w:p>
        </w:tc>
        <w:tc>
          <w:tcPr>
            <w:tcW w:w="964" w:type="pct"/>
          </w:tcPr>
          <w:p w14:paraId="6FAF3523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2F967906" w14:textId="77777777" w:rsidR="0094075D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detail level information.</w:t>
            </w:r>
          </w:p>
        </w:tc>
      </w:tr>
      <w:tr w:rsidR="0094075D" w:rsidRPr="008B1C02" w14:paraId="103BC18B" w14:textId="77777777" w:rsidTr="008C041E">
        <w:trPr>
          <w:jc w:val="center"/>
        </w:trPr>
        <w:tc>
          <w:tcPr>
            <w:tcW w:w="1442" w:type="pct"/>
          </w:tcPr>
          <w:p w14:paraId="35794D51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964" w:type="pct"/>
          </w:tcPr>
          <w:p w14:paraId="0997EA6E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240934CF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</w:tr>
      <w:tr w:rsidR="0094075D" w:rsidRPr="008B1C02" w14:paraId="3E46BC7B" w14:textId="77777777" w:rsidTr="008C041E">
        <w:trPr>
          <w:jc w:val="center"/>
        </w:trPr>
        <w:tc>
          <w:tcPr>
            <w:tcW w:w="1442" w:type="pct"/>
          </w:tcPr>
          <w:p w14:paraId="5F7CAAE4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4" w:type="pct"/>
          </w:tcPr>
          <w:p w14:paraId="4CB4CBE9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4EFF96BD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8C041E" w:rsidRPr="008B1C02" w14:paraId="22E650F3" w14:textId="77777777" w:rsidTr="008C041E">
        <w:trPr>
          <w:jc w:val="center"/>
          <w:ins w:id="82" w:author="Ericsson February r0" w:date="2024-02-13T18:40:00Z"/>
        </w:trPr>
        <w:tc>
          <w:tcPr>
            <w:tcW w:w="1442" w:type="pct"/>
          </w:tcPr>
          <w:p w14:paraId="609646BC" w14:textId="755EB454" w:rsidR="008C041E" w:rsidRPr="008B1C02" w:rsidRDefault="008C041E" w:rsidP="008C041E">
            <w:pPr>
              <w:pStyle w:val="TAL"/>
              <w:rPr>
                <w:ins w:id="83" w:author="Ericsson February r0" w:date="2024-02-13T18:40:00Z"/>
                <w:lang w:eastAsia="zh-CN"/>
              </w:rPr>
            </w:pPr>
            <w:proofErr w:type="spellStart"/>
            <w:ins w:id="84" w:author="Ericsson February r0" w:date="2024-02-13T18:40:00Z">
              <w:r w:rsidRPr="008B1C02">
                <w:t>DurationSec</w:t>
              </w:r>
              <w:proofErr w:type="spellEnd"/>
            </w:ins>
          </w:p>
        </w:tc>
        <w:tc>
          <w:tcPr>
            <w:tcW w:w="964" w:type="pct"/>
          </w:tcPr>
          <w:p w14:paraId="00248D17" w14:textId="4D38EE5B" w:rsidR="008C041E" w:rsidRPr="008B1C02" w:rsidRDefault="008C041E" w:rsidP="008C041E">
            <w:pPr>
              <w:pStyle w:val="TAL"/>
              <w:rPr>
                <w:ins w:id="85" w:author="Ericsson February r0" w:date="2024-02-13T18:40:00Z"/>
                <w:lang w:eastAsia="zh-CN"/>
              </w:rPr>
            </w:pPr>
            <w:ins w:id="86" w:author="Ericsson February r0" w:date="2024-02-13T18:40:00Z">
              <w:r w:rsidRPr="008B1C02">
                <w:rPr>
                  <w:rFonts w:hint="eastAsia"/>
                </w:rPr>
                <w:t>3GPP TS 29.</w:t>
              </w:r>
              <w:r w:rsidRPr="008B1C02">
                <w:t>122</w:t>
              </w:r>
              <w:r w:rsidRPr="008B1C02">
                <w:rPr>
                  <w:rFonts w:hint="eastAsia"/>
                </w:rPr>
                <w:t> [</w:t>
              </w:r>
              <w:r w:rsidRPr="008B1C02">
                <w:t>4</w:t>
              </w:r>
              <w:r w:rsidRPr="008B1C02">
                <w:rPr>
                  <w:rFonts w:hint="eastAsia"/>
                </w:rPr>
                <w:t>]</w:t>
              </w:r>
            </w:ins>
          </w:p>
        </w:tc>
        <w:tc>
          <w:tcPr>
            <w:tcW w:w="2594" w:type="pct"/>
          </w:tcPr>
          <w:p w14:paraId="15456953" w14:textId="1C1CEC02" w:rsidR="008C041E" w:rsidRPr="008B1C02" w:rsidRDefault="008C041E" w:rsidP="008C041E">
            <w:pPr>
              <w:pStyle w:val="TAL"/>
              <w:rPr>
                <w:ins w:id="87" w:author="Ericsson February r0" w:date="2024-02-13T18:40:00Z"/>
                <w:rFonts w:cs="Arial"/>
                <w:szCs w:val="18"/>
                <w:lang w:eastAsia="zh-CN"/>
              </w:rPr>
            </w:pPr>
            <w:ins w:id="88" w:author="Ericsson February r0" w:date="2024-02-13T18:40:00Z">
              <w:r w:rsidRPr="008B1C02">
                <w:t>Indicates the time duration.</w:t>
              </w:r>
            </w:ins>
          </w:p>
        </w:tc>
      </w:tr>
      <w:tr w:rsidR="0094075D" w:rsidRPr="008B1C02" w14:paraId="2D68E9C2" w14:textId="77777777" w:rsidTr="008C041E">
        <w:trPr>
          <w:jc w:val="center"/>
        </w:trPr>
        <w:tc>
          <w:tcPr>
            <w:tcW w:w="1442" w:type="pct"/>
          </w:tcPr>
          <w:p w14:paraId="3AB9A322" w14:textId="77777777" w:rsidR="0094075D" w:rsidRPr="008B1C02" w:rsidRDefault="0094075D" w:rsidP="00A40753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4" w:type="pct"/>
          </w:tcPr>
          <w:p w14:paraId="7EB43121" w14:textId="77777777" w:rsidR="0094075D" w:rsidRPr="008B1C02" w:rsidRDefault="0094075D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61CDC0C3" w14:textId="77777777" w:rsidR="0094075D" w:rsidRPr="008B1C02" w:rsidRDefault="0094075D" w:rsidP="00A40753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596934" w:rsidRPr="008B1C02" w14:paraId="7701679B" w14:textId="77777777" w:rsidTr="008C041E">
        <w:trPr>
          <w:jc w:val="center"/>
          <w:ins w:id="89" w:author="Ericsson February r0" w:date="2024-02-19T11:18:00Z"/>
        </w:trPr>
        <w:tc>
          <w:tcPr>
            <w:tcW w:w="1442" w:type="pct"/>
          </w:tcPr>
          <w:p w14:paraId="6003806B" w14:textId="1304BF7A" w:rsidR="00596934" w:rsidRPr="008B1C02" w:rsidRDefault="00596934" w:rsidP="00596934">
            <w:pPr>
              <w:pStyle w:val="TAL"/>
              <w:rPr>
                <w:ins w:id="90" w:author="Ericsson February r0" w:date="2024-02-19T11:18:00Z"/>
                <w:lang w:eastAsia="zh-CN"/>
              </w:rPr>
            </w:pPr>
            <w:proofErr w:type="spellStart"/>
            <w:ins w:id="91" w:author="Ericsson February r0" w:date="2024-02-19T11:18:00Z">
              <w:r w:rsidRPr="008B1C02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964" w:type="pct"/>
          </w:tcPr>
          <w:p w14:paraId="01627D04" w14:textId="38326EAF" w:rsidR="00596934" w:rsidRPr="008B1C02" w:rsidRDefault="00596934" w:rsidP="00596934">
            <w:pPr>
              <w:pStyle w:val="TAL"/>
              <w:rPr>
                <w:ins w:id="92" w:author="Ericsson February r0" w:date="2024-02-19T11:18:00Z"/>
                <w:lang w:eastAsia="zh-CN"/>
              </w:rPr>
            </w:pPr>
            <w:ins w:id="93" w:author="Ericsson February r0" w:date="2024-02-19T11:18:00Z">
              <w:r w:rsidRPr="008B1C02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594" w:type="pct"/>
          </w:tcPr>
          <w:p w14:paraId="3A62AFDC" w14:textId="01CCEE5E" w:rsidR="00596934" w:rsidRPr="008B1C02" w:rsidRDefault="00596934" w:rsidP="00596934">
            <w:pPr>
              <w:pStyle w:val="TAL"/>
              <w:rPr>
                <w:ins w:id="94" w:author="Ericsson February r0" w:date="2024-02-19T11:18:00Z"/>
                <w:rFonts w:cs="Arial"/>
                <w:szCs w:val="18"/>
                <w:lang w:eastAsia="zh-CN"/>
              </w:rPr>
            </w:pPr>
            <w:ins w:id="95" w:author="Ericsson February r0" w:date="2024-02-19T11:18:00Z">
              <w:r w:rsidRPr="008B1C02">
                <w:rPr>
                  <w:rFonts w:cs="Arial"/>
                  <w:szCs w:val="18"/>
                  <w:lang w:eastAsia="zh-CN"/>
                </w:rPr>
                <w:t>Identifies a GPSI.</w:t>
              </w:r>
            </w:ins>
          </w:p>
        </w:tc>
      </w:tr>
      <w:tr w:rsidR="0094075D" w:rsidRPr="008B1C02" w14:paraId="55EF6E67" w14:textId="77777777" w:rsidTr="008C041E">
        <w:trPr>
          <w:jc w:val="center"/>
        </w:trPr>
        <w:tc>
          <w:tcPr>
            <w:tcW w:w="1442" w:type="pct"/>
          </w:tcPr>
          <w:p w14:paraId="2CDC870D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964" w:type="pct"/>
          </w:tcPr>
          <w:p w14:paraId="2335D3D1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630BC773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Represents the notification method.</w:t>
            </w:r>
          </w:p>
        </w:tc>
      </w:tr>
      <w:tr w:rsidR="0094075D" w:rsidRPr="008B1C02" w:rsidDel="00596934" w14:paraId="0EFC8D97" w14:textId="59F1ED92" w:rsidTr="008C041E">
        <w:trPr>
          <w:jc w:val="center"/>
          <w:del w:id="96" w:author="Ericsson February r0" w:date="2024-02-19T11:18:00Z"/>
        </w:trPr>
        <w:tc>
          <w:tcPr>
            <w:tcW w:w="1442" w:type="pct"/>
          </w:tcPr>
          <w:p w14:paraId="5D6B4746" w14:textId="57B2EDF1" w:rsidR="0094075D" w:rsidRPr="008B1C02" w:rsidDel="00596934" w:rsidRDefault="0094075D" w:rsidP="00A40753">
            <w:pPr>
              <w:pStyle w:val="TAL"/>
              <w:rPr>
                <w:del w:id="97" w:author="Ericsson February r0" w:date="2024-02-19T11:18:00Z"/>
                <w:lang w:eastAsia="zh-CN"/>
              </w:rPr>
            </w:pPr>
            <w:del w:id="98" w:author="Ericsson February r0" w:date="2024-02-19T11:18:00Z">
              <w:r w:rsidRPr="008B1C02" w:rsidDel="00596934">
                <w:rPr>
                  <w:lang w:eastAsia="zh-CN"/>
                </w:rPr>
                <w:delText>Gpsi</w:delText>
              </w:r>
            </w:del>
          </w:p>
        </w:tc>
        <w:tc>
          <w:tcPr>
            <w:tcW w:w="964" w:type="pct"/>
          </w:tcPr>
          <w:p w14:paraId="779A2ACF" w14:textId="0B8E1544" w:rsidR="0094075D" w:rsidRPr="008B1C02" w:rsidDel="00596934" w:rsidRDefault="0094075D" w:rsidP="00A40753">
            <w:pPr>
              <w:pStyle w:val="TAL"/>
              <w:rPr>
                <w:del w:id="99" w:author="Ericsson February r0" w:date="2024-02-19T11:18:00Z"/>
                <w:lang w:eastAsia="zh-CN"/>
              </w:rPr>
            </w:pPr>
            <w:del w:id="100" w:author="Ericsson February r0" w:date="2024-02-19T11:18:00Z">
              <w:r w:rsidRPr="008B1C02" w:rsidDel="00596934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2594" w:type="pct"/>
          </w:tcPr>
          <w:p w14:paraId="706933FE" w14:textId="7C295D6C" w:rsidR="0094075D" w:rsidRPr="008B1C02" w:rsidDel="00596934" w:rsidRDefault="0094075D" w:rsidP="00A40753">
            <w:pPr>
              <w:pStyle w:val="TAL"/>
              <w:rPr>
                <w:del w:id="101" w:author="Ericsson February r0" w:date="2024-02-19T11:18:00Z"/>
                <w:rFonts w:cs="Arial"/>
                <w:szCs w:val="18"/>
                <w:lang w:eastAsia="zh-CN"/>
              </w:rPr>
            </w:pPr>
            <w:del w:id="102" w:author="Ericsson February r0" w:date="2024-02-19T11:18:00Z">
              <w:r w:rsidRPr="008B1C02" w:rsidDel="00596934">
                <w:rPr>
                  <w:rFonts w:cs="Arial"/>
                  <w:szCs w:val="18"/>
                  <w:lang w:eastAsia="zh-CN"/>
                </w:rPr>
                <w:delText>Identifies a GPSI.</w:delText>
              </w:r>
            </w:del>
          </w:p>
        </w:tc>
      </w:tr>
      <w:tr w:rsidR="0094075D" w:rsidRPr="008B1C02" w14:paraId="321B52CC" w14:textId="77777777" w:rsidTr="008C041E">
        <w:trPr>
          <w:jc w:val="center"/>
        </w:trPr>
        <w:tc>
          <w:tcPr>
            <w:tcW w:w="1442" w:type="pct"/>
          </w:tcPr>
          <w:p w14:paraId="09D08624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4" w:type="pct"/>
          </w:tcPr>
          <w:p w14:paraId="1FB6D3F8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43EE901C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94075D" w:rsidRPr="008B1C02" w14:paraId="254827C3" w14:textId="77777777" w:rsidTr="008C041E">
        <w:trPr>
          <w:jc w:val="center"/>
        </w:trPr>
        <w:tc>
          <w:tcPr>
            <w:tcW w:w="1442" w:type="pct"/>
          </w:tcPr>
          <w:p w14:paraId="5D4420AB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64" w:type="pct"/>
          </w:tcPr>
          <w:p w14:paraId="19A621AE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1566D6B9" w14:textId="77777777" w:rsidR="0094075D" w:rsidRPr="008B1C02" w:rsidRDefault="0094075D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</w:tr>
      <w:tr w:rsidR="0094075D" w:rsidRPr="008B1C02" w14:paraId="2C4AC12E" w14:textId="77777777" w:rsidTr="008C041E">
        <w:trPr>
          <w:jc w:val="center"/>
        </w:trPr>
        <w:tc>
          <w:tcPr>
            <w:tcW w:w="1442" w:type="pct"/>
          </w:tcPr>
          <w:p w14:paraId="5C2A324A" w14:textId="77777777" w:rsidR="0094075D" w:rsidRPr="008B1C02" w:rsidRDefault="0094075D" w:rsidP="00A40753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64" w:type="pct"/>
          </w:tcPr>
          <w:p w14:paraId="59D8218A" w14:textId="77777777" w:rsidR="0094075D" w:rsidRPr="008B1C02" w:rsidRDefault="0094075D" w:rsidP="00A40753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2594" w:type="pct"/>
          </w:tcPr>
          <w:p w14:paraId="538B911C" w14:textId="77777777" w:rsidR="0094075D" w:rsidRPr="008B1C02" w:rsidRDefault="0094075D" w:rsidP="00A40753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</w:tr>
      <w:tr w:rsidR="0094075D" w:rsidRPr="008B1C02" w14:paraId="1621425F" w14:textId="77777777" w:rsidTr="008C041E">
        <w:trPr>
          <w:jc w:val="center"/>
        </w:trPr>
        <w:tc>
          <w:tcPr>
            <w:tcW w:w="1442" w:type="pct"/>
          </w:tcPr>
          <w:p w14:paraId="4AE1CBAA" w14:textId="77777777" w:rsidR="0094075D" w:rsidRPr="008B1C02" w:rsidRDefault="0094075D" w:rsidP="00A40753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964" w:type="pct"/>
          </w:tcPr>
          <w:p w14:paraId="534F1D50" w14:textId="77777777" w:rsidR="0094075D" w:rsidRPr="008B1C02" w:rsidRDefault="0094075D" w:rsidP="00A40753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94" w:type="pct"/>
          </w:tcPr>
          <w:p w14:paraId="1D2456C3" w14:textId="77777777" w:rsidR="0094075D" w:rsidRPr="008B1C02" w:rsidRDefault="0094075D" w:rsidP="00A40753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4075D" w:rsidRPr="008B1C02" w14:paraId="63BC7F46" w14:textId="77777777" w:rsidTr="008C041E">
        <w:trPr>
          <w:jc w:val="center"/>
        </w:trPr>
        <w:tc>
          <w:tcPr>
            <w:tcW w:w="1442" w:type="pct"/>
          </w:tcPr>
          <w:p w14:paraId="14FBED96" w14:textId="77777777" w:rsidR="0094075D" w:rsidRPr="008B1C02" w:rsidRDefault="0094075D" w:rsidP="00A40753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964" w:type="pct"/>
          </w:tcPr>
          <w:p w14:paraId="1FD65A60" w14:textId="77777777" w:rsidR="0094075D" w:rsidRPr="008B1C02" w:rsidRDefault="0094075D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594" w:type="pct"/>
          </w:tcPr>
          <w:p w14:paraId="7D55E844" w14:textId="77777777" w:rsidR="0094075D" w:rsidRPr="008B1C02" w:rsidRDefault="0094075D" w:rsidP="00A40753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516B82F6" w14:textId="77777777" w:rsidR="0094075D" w:rsidRPr="008B1C02" w:rsidRDefault="0094075D" w:rsidP="0094075D"/>
    <w:p w14:paraId="5BD9CADC" w14:textId="77777777" w:rsidR="00857288" w:rsidRPr="0061791A" w:rsidRDefault="00857288" w:rsidP="00857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03" w:name="_Toc28011587"/>
      <w:bookmarkStart w:id="104" w:name="_Toc34210703"/>
      <w:bookmarkStart w:id="105" w:name="_Toc36037728"/>
      <w:bookmarkStart w:id="106" w:name="_Toc39063162"/>
      <w:bookmarkStart w:id="107" w:name="_Toc43298220"/>
      <w:bookmarkStart w:id="108" w:name="_Toc45132997"/>
      <w:bookmarkStart w:id="109" w:name="_Toc49935464"/>
      <w:bookmarkStart w:id="110" w:name="_Toc50023810"/>
      <w:bookmarkStart w:id="111" w:name="_Toc51761300"/>
      <w:bookmarkStart w:id="112" w:name="_Toc56672230"/>
      <w:bookmarkStart w:id="113" w:name="_Toc66277788"/>
      <w:bookmarkStart w:id="114" w:name="_Toc68166470"/>
      <w:bookmarkStart w:id="115" w:name="_Toc114212209"/>
      <w:bookmarkStart w:id="116" w:name="_Toc136554958"/>
      <w:bookmarkStart w:id="117" w:name="_Toc151993399"/>
      <w:bookmarkStart w:id="118" w:name="_Toc152000179"/>
      <w:bookmarkStart w:id="119" w:name="_Toc152158751"/>
      <w:bookmarkStart w:id="120" w:name="_Toc153791629"/>
      <w:bookmarkStart w:id="121" w:name="_Toc114210146"/>
      <w:bookmarkStart w:id="122" w:name="_Toc129246497"/>
      <w:bookmarkStart w:id="123" w:name="_Toc138747267"/>
      <w:bookmarkStart w:id="124" w:name="_Toc153786913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71E92B" w14:textId="77777777" w:rsidR="00332466" w:rsidRPr="008B1C02" w:rsidRDefault="00332466" w:rsidP="00332466">
      <w:pPr>
        <w:pStyle w:val="Heading5"/>
      </w:pPr>
      <w:r w:rsidRPr="008B1C02">
        <w:t>5.15.4.3.8</w:t>
      </w:r>
      <w:r w:rsidRPr="008B1C02">
        <w:tab/>
        <w:t xml:space="preserve">Type </w:t>
      </w:r>
      <w:proofErr w:type="spellStart"/>
      <w:r w:rsidRPr="008B1C02">
        <w:t>SubsEvent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8B1C02">
        <w:t>Notification</w:t>
      </w:r>
      <w:bookmarkEnd w:id="115"/>
      <w:bookmarkEnd w:id="116"/>
      <w:bookmarkEnd w:id="117"/>
      <w:bookmarkEnd w:id="118"/>
      <w:bookmarkEnd w:id="119"/>
      <w:bookmarkEnd w:id="120"/>
      <w:proofErr w:type="spellEnd"/>
    </w:p>
    <w:p w14:paraId="5E0B0118" w14:textId="77777777" w:rsidR="00332466" w:rsidRPr="008B1C02" w:rsidRDefault="00332466" w:rsidP="00332466">
      <w:pPr>
        <w:pStyle w:val="TH"/>
        <w:rPr>
          <w:noProof/>
        </w:rPr>
      </w:pPr>
      <w:r w:rsidRPr="008B1C02">
        <w:rPr>
          <w:noProof/>
        </w:rPr>
        <w:t>Table </w:t>
      </w:r>
      <w:r w:rsidRPr="008B1C02">
        <w:t>5.15.4.3.8</w:t>
      </w:r>
      <w:r w:rsidRPr="008B1C02">
        <w:rPr>
          <w:noProof/>
        </w:rPr>
        <w:t>-1: Definition of type SubsEventNotification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332466" w:rsidRPr="008B1C02" w14:paraId="29A24604" w14:textId="77777777" w:rsidTr="00FE2B2B">
        <w:trPr>
          <w:jc w:val="center"/>
        </w:trPr>
        <w:tc>
          <w:tcPr>
            <w:tcW w:w="1564" w:type="dxa"/>
            <w:shd w:val="clear" w:color="auto" w:fill="C0C0C0"/>
            <w:hideMark/>
          </w:tcPr>
          <w:p w14:paraId="6735D3D4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Attribute name</w:t>
            </w:r>
          </w:p>
        </w:tc>
        <w:tc>
          <w:tcPr>
            <w:tcW w:w="1890" w:type="dxa"/>
            <w:shd w:val="clear" w:color="auto" w:fill="C0C0C0"/>
            <w:hideMark/>
          </w:tcPr>
          <w:p w14:paraId="170C4B41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4DAFAAEB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73CDCF3" w14:textId="77777777" w:rsidR="00332466" w:rsidRPr="008B1C02" w:rsidRDefault="00332466" w:rsidP="00A40753">
            <w:pPr>
              <w:pStyle w:val="TAH"/>
              <w:rPr>
                <w:noProof/>
              </w:rPr>
            </w:pPr>
            <w:r w:rsidRPr="008B1C02">
              <w:rPr>
                <w:noProof/>
              </w:rPr>
              <w:t>Cardinality</w:t>
            </w:r>
          </w:p>
        </w:tc>
        <w:tc>
          <w:tcPr>
            <w:tcW w:w="3060" w:type="dxa"/>
            <w:shd w:val="clear" w:color="auto" w:fill="C0C0C0"/>
            <w:hideMark/>
          </w:tcPr>
          <w:p w14:paraId="24F53F7B" w14:textId="77777777" w:rsidR="00332466" w:rsidRPr="008B1C02" w:rsidRDefault="00332466" w:rsidP="00A40753">
            <w:pPr>
              <w:pStyle w:val="TAH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shd w:val="clear" w:color="auto" w:fill="C0C0C0"/>
          </w:tcPr>
          <w:p w14:paraId="6F91060E" w14:textId="77777777" w:rsidR="00332466" w:rsidRPr="008B1C02" w:rsidRDefault="00332466" w:rsidP="00A40753">
            <w:pPr>
              <w:pStyle w:val="TAH"/>
              <w:rPr>
                <w:rFonts w:cs="Arial"/>
                <w:noProof/>
                <w:szCs w:val="18"/>
              </w:rPr>
            </w:pPr>
            <w:r w:rsidRPr="008B1C02"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332466" w:rsidRPr="008B1C02" w14:paraId="5161C0F6" w14:textId="77777777" w:rsidTr="00FE2B2B">
        <w:trPr>
          <w:jc w:val="center"/>
        </w:trPr>
        <w:tc>
          <w:tcPr>
            <w:tcW w:w="1564" w:type="dxa"/>
          </w:tcPr>
          <w:p w14:paraId="5164D5E7" w14:textId="77777777" w:rsidR="00332466" w:rsidRPr="008B1C02" w:rsidRDefault="00332466" w:rsidP="00A40753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event</w:t>
            </w:r>
          </w:p>
        </w:tc>
        <w:tc>
          <w:tcPr>
            <w:tcW w:w="1890" w:type="dxa"/>
          </w:tcPr>
          <w:p w14:paraId="246EDF94" w14:textId="77777777" w:rsidR="00332466" w:rsidRPr="008B1C02" w:rsidRDefault="00332466" w:rsidP="00A40753">
            <w:pPr>
              <w:pStyle w:val="TAL"/>
              <w:rPr>
                <w:noProof/>
              </w:rPr>
            </w:pPr>
            <w:proofErr w:type="spellStart"/>
            <w:r w:rsidRPr="008B1C02">
              <w:rPr>
                <w:lang w:eastAsia="zh-CN"/>
              </w:rPr>
              <w:t>Subscribed</w:t>
            </w:r>
            <w:r w:rsidRPr="008B1C02"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360" w:type="dxa"/>
          </w:tcPr>
          <w:p w14:paraId="4C83F061" w14:textId="77777777" w:rsidR="00332466" w:rsidRPr="008B1C02" w:rsidRDefault="00332466" w:rsidP="00A40753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7CA99B3E" w14:textId="77777777" w:rsidR="00332466" w:rsidRPr="008B1C02" w:rsidRDefault="00332466" w:rsidP="00A40753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1</w:t>
            </w:r>
          </w:p>
        </w:tc>
        <w:tc>
          <w:tcPr>
            <w:tcW w:w="3060" w:type="dxa"/>
          </w:tcPr>
          <w:p w14:paraId="11B589D8" w14:textId="77777777" w:rsidR="00332466" w:rsidRPr="008B1C02" w:rsidRDefault="00332466" w:rsidP="00A40753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Subscribed events.</w:t>
            </w:r>
          </w:p>
        </w:tc>
        <w:tc>
          <w:tcPr>
            <w:tcW w:w="1304" w:type="dxa"/>
          </w:tcPr>
          <w:p w14:paraId="7C75E1BB" w14:textId="77777777" w:rsidR="00332466" w:rsidRPr="008B1C02" w:rsidRDefault="00332466" w:rsidP="00A40753">
            <w:pPr>
              <w:pStyle w:val="TAL"/>
              <w:rPr>
                <w:noProof/>
              </w:rPr>
            </w:pPr>
          </w:p>
        </w:tc>
      </w:tr>
      <w:tr w:rsidR="00332466" w:rsidRPr="008B1C02" w14:paraId="5412C5B0" w14:textId="77777777" w:rsidTr="00FE2B2B">
        <w:trPr>
          <w:jc w:val="center"/>
        </w:trPr>
        <w:tc>
          <w:tcPr>
            <w:tcW w:w="1564" w:type="dxa"/>
          </w:tcPr>
          <w:p w14:paraId="2E348B4A" w14:textId="77777777" w:rsidR="00332466" w:rsidRPr="008B1C02" w:rsidRDefault="00332466" w:rsidP="00A4075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t</w:t>
            </w:r>
            <w:r w:rsidRPr="008B1C02">
              <w:rPr>
                <w:noProof/>
                <w:lang w:eastAsia="zh-CN"/>
              </w:rPr>
              <w:t>imeSyncCapas</w:t>
            </w:r>
          </w:p>
        </w:tc>
        <w:tc>
          <w:tcPr>
            <w:tcW w:w="1890" w:type="dxa"/>
          </w:tcPr>
          <w:p w14:paraId="30D05B45" w14:textId="77777777" w:rsidR="00332466" w:rsidRPr="008B1C02" w:rsidRDefault="00332466" w:rsidP="00A4075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a</w:t>
            </w:r>
            <w:r w:rsidRPr="008B1C02">
              <w:rPr>
                <w:noProof/>
                <w:lang w:eastAsia="zh-CN"/>
              </w:rPr>
              <w:t>rray(TimeSyncCapability)</w:t>
            </w:r>
          </w:p>
        </w:tc>
        <w:tc>
          <w:tcPr>
            <w:tcW w:w="360" w:type="dxa"/>
          </w:tcPr>
          <w:p w14:paraId="444A212F" w14:textId="6774B52A" w:rsidR="00332466" w:rsidRPr="008B1C02" w:rsidRDefault="00376A82" w:rsidP="00A40753">
            <w:pPr>
              <w:pStyle w:val="TAC"/>
              <w:rPr>
                <w:noProof/>
                <w:lang w:eastAsia="zh-CN"/>
              </w:rPr>
            </w:pPr>
            <w:ins w:id="125" w:author="Ericsson February 3" w:date="2024-03-01T00:35:00Z">
              <w:r>
                <w:rPr>
                  <w:noProof/>
                  <w:lang w:eastAsia="zh-CN"/>
                </w:rPr>
                <w:t>C</w:t>
              </w:r>
            </w:ins>
            <w:del w:id="126" w:author="Ericsson February 3" w:date="2024-03-01T00:35:00Z">
              <w:r w:rsidR="00332466" w:rsidRPr="008B1C02" w:rsidDel="00376A82">
                <w:rPr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170" w:type="dxa"/>
          </w:tcPr>
          <w:p w14:paraId="6AE7EDF9" w14:textId="77777777" w:rsidR="00332466" w:rsidRPr="008B1C02" w:rsidRDefault="00332466" w:rsidP="00A40753">
            <w:pPr>
              <w:pStyle w:val="TAC"/>
              <w:rPr>
                <w:noProof/>
                <w:lang w:eastAsia="zh-CN"/>
              </w:rPr>
            </w:pPr>
            <w:r w:rsidRPr="008B1C02">
              <w:rPr>
                <w:rFonts w:hint="eastAsia"/>
                <w:noProof/>
                <w:lang w:eastAsia="zh-CN"/>
              </w:rPr>
              <w:t>1</w:t>
            </w:r>
            <w:r w:rsidRPr="008B1C02">
              <w:rPr>
                <w:noProof/>
                <w:lang w:eastAsia="zh-CN"/>
              </w:rPr>
              <w:t>..N</w:t>
            </w:r>
          </w:p>
        </w:tc>
        <w:tc>
          <w:tcPr>
            <w:tcW w:w="3060" w:type="dxa"/>
          </w:tcPr>
          <w:p w14:paraId="5EA16ADB" w14:textId="5BFEC293" w:rsidR="00332466" w:rsidRPr="008B1C02" w:rsidRDefault="00332466" w:rsidP="00A40753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noProof/>
                <w:lang w:eastAsia="zh-CN"/>
              </w:rPr>
              <w:t xml:space="preserve">Contains a list of time synchronization capabilities for </w:t>
            </w:r>
            <w:ins w:id="127" w:author="Ericsson February r0" w:date="2024-02-14T21:00:00Z">
              <w:r w:rsidR="00316FF8">
                <w:rPr>
                  <w:noProof/>
                  <w:lang w:eastAsia="zh-CN"/>
                </w:rPr>
                <w:t>the 5GS (</w:t>
              </w:r>
            </w:ins>
            <w:ins w:id="128" w:author="Ericsson February r0" w:date="2024-02-14T21:03:00Z">
              <w:r w:rsidR="00B82729">
                <w:rPr>
                  <w:noProof/>
                  <w:lang w:eastAsia="zh-CN"/>
                </w:rPr>
                <w:t xml:space="preserve">list of </w:t>
              </w:r>
            </w:ins>
            <w:ins w:id="129" w:author="Ericsson February r0" w:date="2024-02-14T21:00:00Z">
              <w:r w:rsidR="00316FF8">
                <w:rPr>
                  <w:noProof/>
                  <w:lang w:eastAsia="zh-CN"/>
                </w:rPr>
                <w:t xml:space="preserve">User </w:t>
              </w:r>
            </w:ins>
            <w:ins w:id="130" w:author="Ericsson February r0" w:date="2024-02-14T21:01:00Z">
              <w:r w:rsidR="007F49FC">
                <w:rPr>
                  <w:noProof/>
                  <w:lang w:eastAsia="zh-CN"/>
                </w:rPr>
                <w:t>P</w:t>
              </w:r>
            </w:ins>
            <w:ins w:id="131" w:author="Ericsson February r0" w:date="2024-02-14T21:00:00Z">
              <w:r w:rsidR="00316FF8">
                <w:rPr>
                  <w:noProof/>
                  <w:lang w:eastAsia="zh-CN"/>
                </w:rPr>
                <w:t xml:space="preserve">lane Node Id) and </w:t>
              </w:r>
            </w:ins>
            <w:r w:rsidRPr="008B1C02">
              <w:rPr>
                <w:noProof/>
                <w:lang w:eastAsia="zh-CN"/>
              </w:rPr>
              <w:t>the UE(s)</w:t>
            </w:r>
            <w:ins w:id="132" w:author="Ericsson February r0" w:date="2024-02-14T21:00:00Z">
              <w:r w:rsidR="007F49FC">
                <w:rPr>
                  <w:noProof/>
                  <w:lang w:eastAsia="zh-CN"/>
                </w:rPr>
                <w:t xml:space="preserve"> (per U</w:t>
              </w:r>
            </w:ins>
            <w:ins w:id="133" w:author="Ericsson February r0" w:date="2024-02-14T21:01:00Z">
              <w:r w:rsidR="007F49FC">
                <w:rPr>
                  <w:noProof/>
                  <w:lang w:eastAsia="zh-CN"/>
                </w:rPr>
                <w:t>ser Plane Node Id).</w:t>
              </w:r>
              <w:r w:rsidR="00FE2B2B">
                <w:rPr>
                  <w:rFonts w:eastAsia="Malgun Gothic"/>
                </w:rPr>
                <w:t xml:space="preserve"> It shall be provided if the reported event is </w:t>
              </w:r>
              <w:r w:rsidR="00FE2B2B">
                <w:rPr>
                  <w:noProof/>
                  <w:lang w:eastAsia="zh-CN"/>
                </w:rPr>
                <w:t>"</w:t>
              </w:r>
              <w:r w:rsidR="00FE2B2B">
                <w:rPr>
                  <w:rFonts w:hint="eastAsia"/>
                  <w:lang w:eastAsia="zh-CN"/>
                </w:rPr>
                <w:t>A</w:t>
              </w:r>
              <w:r w:rsidR="00FE2B2B">
                <w:rPr>
                  <w:lang w:eastAsia="zh-CN"/>
                </w:rPr>
                <w:t>VAILABILITY_FOR_TIME_SYNC_SERVICE"</w:t>
              </w:r>
            </w:ins>
            <w:r w:rsidRPr="008B1C02">
              <w:rPr>
                <w:noProof/>
                <w:lang w:eastAsia="zh-CN"/>
              </w:rPr>
              <w:t>.</w:t>
            </w:r>
          </w:p>
        </w:tc>
        <w:tc>
          <w:tcPr>
            <w:tcW w:w="1304" w:type="dxa"/>
          </w:tcPr>
          <w:p w14:paraId="718D4812" w14:textId="77777777" w:rsidR="00332466" w:rsidRPr="008B1C02" w:rsidRDefault="00332466" w:rsidP="00A40753">
            <w:pPr>
              <w:pStyle w:val="TAL"/>
              <w:rPr>
                <w:noProof/>
              </w:rPr>
            </w:pPr>
          </w:p>
        </w:tc>
      </w:tr>
    </w:tbl>
    <w:p w14:paraId="6F36C12F" w14:textId="77777777" w:rsidR="00332466" w:rsidRPr="008B1C02" w:rsidRDefault="00332466" w:rsidP="00332466"/>
    <w:p w14:paraId="4FFC67A6" w14:textId="77777777" w:rsidR="00463C07" w:rsidRPr="0061791A" w:rsidRDefault="00463C07" w:rsidP="00463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34" w:name="_Toc94261424"/>
      <w:bookmarkStart w:id="135" w:name="_Toc97026811"/>
      <w:bookmarkStart w:id="136" w:name="_Toc114212220"/>
      <w:bookmarkStart w:id="137" w:name="_Toc136554969"/>
      <w:bookmarkStart w:id="138" w:name="_Toc151993410"/>
      <w:bookmarkStart w:id="139" w:name="_Toc152000190"/>
      <w:bookmarkStart w:id="140" w:name="_Toc152158762"/>
      <w:bookmarkStart w:id="141" w:name="_Toc153791640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35FA6E" w14:textId="77777777" w:rsidR="00463C07" w:rsidRPr="008B1C02" w:rsidRDefault="00463C07" w:rsidP="00463C07">
      <w:pPr>
        <w:pStyle w:val="Heading5"/>
      </w:pPr>
      <w:r w:rsidRPr="008B1C02">
        <w:lastRenderedPageBreak/>
        <w:t>5.15.4.3.19</w:t>
      </w:r>
      <w:r w:rsidRPr="008B1C02">
        <w:tab/>
        <w:t xml:space="preserve">Type: </w:t>
      </w:r>
      <w:bookmarkEnd w:id="134"/>
      <w:bookmarkEnd w:id="135"/>
      <w:proofErr w:type="spellStart"/>
      <w:r w:rsidRPr="008B1C02">
        <w:t>StateOfDstt</w:t>
      </w:r>
      <w:bookmarkEnd w:id="136"/>
      <w:bookmarkEnd w:id="137"/>
      <w:bookmarkEnd w:id="138"/>
      <w:bookmarkEnd w:id="139"/>
      <w:bookmarkEnd w:id="140"/>
      <w:bookmarkEnd w:id="141"/>
      <w:proofErr w:type="spellEnd"/>
    </w:p>
    <w:p w14:paraId="71D517D6" w14:textId="77777777" w:rsidR="00463C07" w:rsidRPr="008B1C02" w:rsidRDefault="00463C07" w:rsidP="00463C07">
      <w:pPr>
        <w:pStyle w:val="TH"/>
      </w:pPr>
      <w:r w:rsidRPr="008B1C02">
        <w:rPr>
          <w:noProof/>
        </w:rPr>
        <w:t>Table </w:t>
      </w:r>
      <w:r w:rsidRPr="008B1C02">
        <w:t xml:space="preserve">5.15.4.3.19-1: </w:t>
      </w:r>
      <w:r w:rsidRPr="008B1C02">
        <w:rPr>
          <w:noProof/>
        </w:rPr>
        <w:t>Definition of type StateOfDstt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463C07" w:rsidRPr="008B1C02" w14:paraId="07901683" w14:textId="77777777" w:rsidTr="00A021DE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170070B2" w14:textId="77777777" w:rsidR="00463C07" w:rsidRPr="008B1C02" w:rsidRDefault="00463C07" w:rsidP="00A021DE">
            <w:pPr>
              <w:pStyle w:val="TAH"/>
            </w:pPr>
            <w:r w:rsidRPr="008B1C02"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06F00B33" w14:textId="77777777" w:rsidR="00463C07" w:rsidRPr="008B1C02" w:rsidRDefault="00463C07" w:rsidP="00A021DE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1EA4F49" w14:textId="77777777" w:rsidR="00463C07" w:rsidRPr="008B1C02" w:rsidRDefault="00463C07" w:rsidP="00A021DE">
            <w:pPr>
              <w:pStyle w:val="TAH"/>
            </w:pPr>
            <w:r w:rsidRPr="008B1C02"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54F0805B" w14:textId="77777777" w:rsidR="00463C07" w:rsidRPr="008B1C02" w:rsidRDefault="00463C07" w:rsidP="00A021DE">
            <w:pPr>
              <w:pStyle w:val="TAH"/>
              <w:jc w:val="left"/>
            </w:pPr>
            <w:r w:rsidRPr="008B1C02"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2978FEEC" w14:textId="77777777" w:rsidR="00463C07" w:rsidRPr="008B1C02" w:rsidRDefault="00463C07" w:rsidP="00A021DE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21D871BD" w14:textId="77777777" w:rsidR="00463C07" w:rsidRPr="008B1C02" w:rsidRDefault="00463C07" w:rsidP="00A021DE">
            <w:pPr>
              <w:pStyle w:val="TAH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Applicability</w:t>
            </w:r>
          </w:p>
        </w:tc>
      </w:tr>
      <w:tr w:rsidR="00463C07" w:rsidRPr="008B1C02" w:rsidDel="00915CB6" w14:paraId="50374205" w14:textId="77777777" w:rsidTr="00A021DE">
        <w:trPr>
          <w:jc w:val="center"/>
        </w:trPr>
        <w:tc>
          <w:tcPr>
            <w:tcW w:w="1486" w:type="dxa"/>
          </w:tcPr>
          <w:p w14:paraId="3DBC5191" w14:textId="77777777" w:rsidR="00463C07" w:rsidRPr="008B1C02" w:rsidDel="00915CB6" w:rsidRDefault="00463C07" w:rsidP="00A021DE">
            <w:pPr>
              <w:pStyle w:val="TAL"/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2033" w:type="dxa"/>
          </w:tcPr>
          <w:p w14:paraId="7C92076E" w14:textId="77777777" w:rsidR="00463C07" w:rsidRPr="008B1C02" w:rsidDel="00915CB6" w:rsidRDefault="00463C07" w:rsidP="00A021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</w:tcPr>
          <w:p w14:paraId="09340C69" w14:textId="77777777" w:rsidR="00463C07" w:rsidRPr="008B1C02" w:rsidDel="00915CB6" w:rsidRDefault="00463C07" w:rsidP="00A021DE">
            <w:pPr>
              <w:pStyle w:val="TAC"/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2CCCDEF4" w14:textId="77777777" w:rsidR="00463C07" w:rsidRPr="008B1C02" w:rsidDel="00915CB6" w:rsidRDefault="00463C07" w:rsidP="00A021DE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4A920311" w14:textId="77777777" w:rsidR="00463C07" w:rsidRPr="008B1C02" w:rsidDel="00915CB6" w:rsidRDefault="00463C07" w:rsidP="00A021DE">
            <w:pPr>
              <w:pStyle w:val="TAL"/>
              <w:rPr>
                <w:rFonts w:eastAsia="Malgun Gothic"/>
              </w:rPr>
            </w:pPr>
            <w:r w:rsidRPr="008B1C02">
              <w:t>Identifies the UE/DS-TT which the parameters below apply.</w:t>
            </w:r>
          </w:p>
        </w:tc>
        <w:tc>
          <w:tcPr>
            <w:tcW w:w="2054" w:type="dxa"/>
          </w:tcPr>
          <w:p w14:paraId="5E8C8781" w14:textId="77777777" w:rsidR="00463C07" w:rsidRPr="008B1C02" w:rsidDel="00915CB6" w:rsidRDefault="00463C07" w:rsidP="00A021DE">
            <w:pPr>
              <w:pStyle w:val="TAL"/>
            </w:pPr>
          </w:p>
        </w:tc>
      </w:tr>
      <w:tr w:rsidR="00463C07" w:rsidRPr="008B1C02" w14:paraId="24A529E2" w14:textId="77777777" w:rsidTr="00A021DE">
        <w:trPr>
          <w:jc w:val="center"/>
        </w:trPr>
        <w:tc>
          <w:tcPr>
            <w:tcW w:w="1486" w:type="dxa"/>
          </w:tcPr>
          <w:p w14:paraId="72EC91B4" w14:textId="77777777" w:rsidR="00463C07" w:rsidRPr="008B1C02" w:rsidRDefault="00463C07" w:rsidP="00A021DE">
            <w:pPr>
              <w:pStyle w:val="TAL"/>
            </w:pPr>
            <w:r w:rsidRPr="008B1C02">
              <w:t>state</w:t>
            </w:r>
          </w:p>
        </w:tc>
        <w:tc>
          <w:tcPr>
            <w:tcW w:w="2033" w:type="dxa"/>
          </w:tcPr>
          <w:p w14:paraId="789EA910" w14:textId="77777777" w:rsidR="00463C07" w:rsidRPr="008B1C02" w:rsidRDefault="00463C07" w:rsidP="00A021DE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b</w:t>
            </w:r>
            <w:r w:rsidRPr="008B1C02"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79C8C29F" w14:textId="77777777" w:rsidR="00463C07" w:rsidRPr="008B1C02" w:rsidRDefault="00463C07" w:rsidP="00A021DE">
            <w:pPr>
              <w:pStyle w:val="TAC"/>
            </w:pPr>
            <w:r w:rsidRPr="008B1C02">
              <w:t>M</w:t>
            </w:r>
          </w:p>
        </w:tc>
        <w:tc>
          <w:tcPr>
            <w:tcW w:w="1086" w:type="dxa"/>
          </w:tcPr>
          <w:p w14:paraId="25DF38B0" w14:textId="77777777" w:rsidR="00463C07" w:rsidRPr="008B1C02" w:rsidRDefault="00463C07" w:rsidP="00A021DE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7F8E7334" w14:textId="77777777" w:rsidR="00463C07" w:rsidRPr="008B1C02" w:rsidRDefault="00463C07" w:rsidP="00A021DE">
            <w:pPr>
              <w:pStyle w:val="TAL"/>
              <w:rPr>
                <w:rFonts w:eastAsia="Malgun Gothic"/>
              </w:rPr>
            </w:pPr>
            <w:r w:rsidRPr="008B1C02">
              <w:t xml:space="preserve">When the PTP port state is Leader, Follower or Passive, it is included and set to true to indicate the state of configuration for DS-TT port is active; when PTP port state is in any other case, it is included and set to false to indicate the state of configuration for DS-TT port is inactive. </w:t>
            </w:r>
            <w:r w:rsidRPr="008B1C02">
              <w:rPr>
                <w:lang w:eastAsia="zh-CN"/>
              </w:rPr>
              <w:t>Default value is false.</w:t>
            </w:r>
          </w:p>
        </w:tc>
        <w:tc>
          <w:tcPr>
            <w:tcW w:w="2054" w:type="dxa"/>
          </w:tcPr>
          <w:p w14:paraId="16E685BC" w14:textId="77777777" w:rsidR="00463C07" w:rsidRPr="008B1C02" w:rsidRDefault="00463C07" w:rsidP="00A021DE">
            <w:pPr>
              <w:pStyle w:val="TAL"/>
            </w:pPr>
          </w:p>
        </w:tc>
      </w:tr>
      <w:tr w:rsidR="00D379A3" w:rsidRPr="008B1C02" w14:paraId="0F43BF1D" w14:textId="77777777" w:rsidTr="00A021DE">
        <w:trPr>
          <w:jc w:val="center"/>
          <w:ins w:id="142" w:author="Ericsson February r0" w:date="2024-02-14T18:59:00Z"/>
        </w:trPr>
        <w:tc>
          <w:tcPr>
            <w:tcW w:w="1486" w:type="dxa"/>
          </w:tcPr>
          <w:p w14:paraId="6C5EAFA9" w14:textId="022CBE2B" w:rsidR="00D379A3" w:rsidRPr="008B1C02" w:rsidRDefault="00D379A3" w:rsidP="00D379A3">
            <w:pPr>
              <w:pStyle w:val="TAL"/>
              <w:rPr>
                <w:ins w:id="143" w:author="Ericsson February r0" w:date="2024-02-14T18:59:00Z"/>
              </w:rPr>
            </w:pPr>
            <w:proofErr w:type="spellStart"/>
            <w:ins w:id="144" w:author="Ericsson February r0" w:date="2024-02-14T18:59:00Z">
              <w:r w:rsidRPr="00B46238">
                <w:rPr>
                  <w:rFonts w:cs="Arial"/>
                  <w:szCs w:val="18"/>
                  <w:lang w:eastAsia="ja-JP"/>
                </w:rPr>
                <w:t>clkQltInd</w:t>
              </w:r>
              <w:r>
                <w:rPr>
                  <w:rFonts w:cs="Arial"/>
                  <w:szCs w:val="18"/>
                  <w:lang w:eastAsia="ja-JP"/>
                </w:rPr>
                <w:t>OfDstt</w:t>
              </w:r>
              <w:proofErr w:type="spellEnd"/>
            </w:ins>
          </w:p>
        </w:tc>
        <w:tc>
          <w:tcPr>
            <w:tcW w:w="2033" w:type="dxa"/>
          </w:tcPr>
          <w:p w14:paraId="0785CA34" w14:textId="382C6629" w:rsidR="00D379A3" w:rsidRPr="008B1C02" w:rsidRDefault="00D379A3" w:rsidP="00D379A3">
            <w:pPr>
              <w:pStyle w:val="TAL"/>
              <w:rPr>
                <w:ins w:id="145" w:author="Ericsson February r0" w:date="2024-02-14T18:59:00Z"/>
                <w:lang w:eastAsia="zh-CN"/>
              </w:rPr>
            </w:pPr>
            <w:proofErr w:type="spellStart"/>
            <w:ins w:id="146" w:author="Ericsson February r0" w:date="2024-02-14T18:59:00Z">
              <w:r w:rsidRPr="004602B2">
                <w:rPr>
                  <w:lang w:eastAsia="zh-CN"/>
                </w:rPr>
                <w:t>AcceptanceCriteriaResultIndication</w:t>
              </w:r>
              <w:proofErr w:type="spellEnd"/>
            </w:ins>
          </w:p>
        </w:tc>
        <w:tc>
          <w:tcPr>
            <w:tcW w:w="425" w:type="dxa"/>
          </w:tcPr>
          <w:p w14:paraId="32AADE45" w14:textId="1A57FBA7" w:rsidR="00D379A3" w:rsidRPr="008B1C02" w:rsidRDefault="00D379A3" w:rsidP="00D379A3">
            <w:pPr>
              <w:pStyle w:val="TAC"/>
              <w:rPr>
                <w:ins w:id="147" w:author="Ericsson February r0" w:date="2024-02-14T18:59:00Z"/>
              </w:rPr>
            </w:pPr>
            <w:ins w:id="148" w:author="Ericsson February r0" w:date="2024-02-14T18:59:00Z">
              <w:r>
                <w:t>O</w:t>
              </w:r>
            </w:ins>
          </w:p>
        </w:tc>
        <w:tc>
          <w:tcPr>
            <w:tcW w:w="1086" w:type="dxa"/>
          </w:tcPr>
          <w:p w14:paraId="601DCB71" w14:textId="3C5DF775" w:rsidR="00D379A3" w:rsidRPr="008B1C02" w:rsidRDefault="00D379A3" w:rsidP="00D379A3">
            <w:pPr>
              <w:pStyle w:val="TAL"/>
              <w:rPr>
                <w:ins w:id="149" w:author="Ericsson February r0" w:date="2024-02-14T18:59:00Z"/>
                <w:lang w:eastAsia="zh-CN"/>
              </w:rPr>
            </w:pPr>
            <w:ins w:id="150" w:author="Ericsson February r0" w:date="2024-02-14T18:5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93" w:type="dxa"/>
          </w:tcPr>
          <w:p w14:paraId="721287BD" w14:textId="7BEB0969" w:rsidR="00D379A3" w:rsidRPr="008B1C02" w:rsidRDefault="00D379A3" w:rsidP="00D379A3">
            <w:pPr>
              <w:pStyle w:val="TAL"/>
              <w:rPr>
                <w:ins w:id="151" w:author="Ericsson February r0" w:date="2024-02-14T18:59:00Z"/>
              </w:rPr>
            </w:pPr>
            <w:ins w:id="152" w:author="Ericsson February r0" w:date="2024-02-14T18:59:00Z">
              <w:r w:rsidRPr="00FB0283">
                <w:t xml:space="preserve">Indicates the clock quality acceptance criteria </w:t>
              </w:r>
              <w:r w:rsidRPr="00026BB2">
                <w:t xml:space="preserve">changes ("ACCEPTABLE", "NOT_ACCEPTABLE") for the indicated </w:t>
              </w:r>
              <w:r>
                <w:t>DS-TT</w:t>
              </w:r>
              <w:r w:rsidRPr="00026BB2">
                <w:t xml:space="preserve"> port</w:t>
              </w:r>
              <w:r>
                <w:t xml:space="preserve"> of the PTP instance.</w:t>
              </w:r>
            </w:ins>
          </w:p>
        </w:tc>
        <w:tc>
          <w:tcPr>
            <w:tcW w:w="2054" w:type="dxa"/>
          </w:tcPr>
          <w:p w14:paraId="4BEE47C2" w14:textId="02D4ED0C" w:rsidR="00D379A3" w:rsidRPr="008B1C02" w:rsidRDefault="00D379A3" w:rsidP="00D379A3">
            <w:pPr>
              <w:pStyle w:val="TAL"/>
              <w:rPr>
                <w:ins w:id="153" w:author="Ericsson February r0" w:date="2024-02-14T18:59:00Z"/>
              </w:rPr>
            </w:pPr>
            <w:proofErr w:type="spellStart"/>
            <w:ins w:id="154" w:author="Ericsson February r0" w:date="2024-02-14T18:59:00Z">
              <w:r w:rsidRPr="00E230A0">
                <w:t>NetTimeSyncStatus</w:t>
              </w:r>
              <w:proofErr w:type="spellEnd"/>
            </w:ins>
          </w:p>
        </w:tc>
      </w:tr>
      <w:tr w:rsidR="00463C07" w:rsidRPr="008B1C02" w14:paraId="30F5F865" w14:textId="77777777" w:rsidTr="00A021DE">
        <w:trPr>
          <w:jc w:val="center"/>
        </w:trPr>
        <w:tc>
          <w:tcPr>
            <w:tcW w:w="9777" w:type="dxa"/>
            <w:gridSpan w:val="6"/>
          </w:tcPr>
          <w:p w14:paraId="6F44797F" w14:textId="77777777" w:rsidR="00463C07" w:rsidRPr="008B1C02" w:rsidRDefault="00463C07" w:rsidP="00A021DE">
            <w:pPr>
              <w:pStyle w:val="TAN"/>
            </w:pPr>
            <w:r w:rsidRPr="008B1C02">
              <w:t>NOTE:</w:t>
            </w:r>
            <w:r w:rsidRPr="008B1C02">
              <w:tab/>
              <w:t>Leader and Follower terms in this specification are aligned with NOTE 2 in clause 5.27.1.2.2.1 of TS 23.501 [3].</w:t>
            </w:r>
          </w:p>
        </w:tc>
      </w:tr>
    </w:tbl>
    <w:p w14:paraId="67470CE3" w14:textId="77777777" w:rsidR="00463C07" w:rsidRPr="008B1C02" w:rsidRDefault="00463C07" w:rsidP="00463C07"/>
    <w:p w14:paraId="695A0FA3" w14:textId="77777777" w:rsidR="00857288" w:rsidRPr="003107D3" w:rsidRDefault="00857288" w:rsidP="00857288"/>
    <w:p w14:paraId="3F16D255" w14:textId="77777777" w:rsidR="00857288" w:rsidRPr="0061791A" w:rsidRDefault="00857288" w:rsidP="00857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D3176D" w14:textId="77777777" w:rsidR="00C74B6A" w:rsidRPr="008B1C02" w:rsidRDefault="00C74B6A" w:rsidP="00C74B6A">
      <w:pPr>
        <w:pStyle w:val="Heading5"/>
        <w:spacing w:before="240" w:after="240"/>
      </w:pPr>
      <w:bookmarkStart w:id="155" w:name="_Toc114212227"/>
      <w:bookmarkStart w:id="156" w:name="_Toc136554978"/>
      <w:bookmarkStart w:id="157" w:name="_Toc151993419"/>
      <w:bookmarkStart w:id="158" w:name="_Toc152000199"/>
      <w:bookmarkStart w:id="159" w:name="_Toc152158771"/>
      <w:bookmarkStart w:id="160" w:name="_Toc153791649"/>
      <w:r w:rsidRPr="008B1C02">
        <w:t>5.15.4.4.6</w:t>
      </w:r>
      <w:r w:rsidRPr="008B1C02">
        <w:tab/>
        <w:t xml:space="preserve">Enumeration: </w:t>
      </w:r>
      <w:proofErr w:type="spellStart"/>
      <w:r w:rsidRPr="008B1C02">
        <w:t>SubscribedEvent</w:t>
      </w:r>
      <w:bookmarkEnd w:id="155"/>
      <w:bookmarkEnd w:id="156"/>
      <w:bookmarkEnd w:id="157"/>
      <w:bookmarkEnd w:id="158"/>
      <w:bookmarkEnd w:id="159"/>
      <w:bookmarkEnd w:id="160"/>
      <w:proofErr w:type="spellEnd"/>
    </w:p>
    <w:p w14:paraId="4D369D3E" w14:textId="77777777" w:rsidR="00C74B6A" w:rsidRPr="008B1C02" w:rsidRDefault="00C74B6A" w:rsidP="00C74B6A">
      <w:pPr>
        <w:pStyle w:val="TH"/>
      </w:pPr>
      <w:r w:rsidRPr="008B1C02">
        <w:t xml:space="preserve">Table 5.15.4.4.6-1: Enumeration </w:t>
      </w:r>
      <w:proofErr w:type="spellStart"/>
      <w:r w:rsidRPr="008B1C02">
        <w:t>SubscribedEvent</w:t>
      </w:r>
      <w:proofErr w:type="spellEnd"/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C74B6A" w:rsidRPr="008B1C02" w14:paraId="0A8812B0" w14:textId="77777777" w:rsidTr="00A021DE">
        <w:tc>
          <w:tcPr>
            <w:tcW w:w="117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B3BE6" w14:textId="77777777" w:rsidR="00C74B6A" w:rsidRPr="008B1C02" w:rsidRDefault="00C74B6A" w:rsidP="00A021DE">
            <w:pPr>
              <w:pStyle w:val="TAH"/>
            </w:pPr>
            <w:r w:rsidRPr="008B1C02">
              <w:t>Enumeration value</w:t>
            </w:r>
          </w:p>
        </w:tc>
        <w:tc>
          <w:tcPr>
            <w:tcW w:w="382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5C15E" w14:textId="77777777" w:rsidR="00C74B6A" w:rsidRPr="008B1C02" w:rsidRDefault="00C74B6A" w:rsidP="00A021DE">
            <w:pPr>
              <w:pStyle w:val="TAH"/>
            </w:pPr>
            <w:r w:rsidRPr="008B1C02">
              <w:t>Description</w:t>
            </w:r>
          </w:p>
        </w:tc>
      </w:tr>
      <w:tr w:rsidR="00C74B6A" w:rsidRPr="008B1C02" w14:paraId="6029F3F3" w14:textId="77777777" w:rsidTr="00A021DE"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18DC1" w14:textId="77777777" w:rsidR="00C74B6A" w:rsidRPr="008B1C02" w:rsidRDefault="00C74B6A" w:rsidP="00A021DE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VAILABILITY_FOR_TIME_SYNC_SERVICE</w:t>
            </w:r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F835" w14:textId="4A90CB01" w:rsidR="00C74B6A" w:rsidRPr="008B1C02" w:rsidRDefault="00C74B6A" w:rsidP="00A021DE">
            <w:pPr>
              <w:pStyle w:val="TAL"/>
            </w:pPr>
            <w:r w:rsidRPr="008B1C02">
              <w:rPr>
                <w:rFonts w:hint="eastAsia"/>
                <w:lang w:eastAsia="zh-CN"/>
              </w:rPr>
              <w:t>The AF requests to be notifie</w:t>
            </w:r>
            <w:r w:rsidRPr="008B1C02">
              <w:rPr>
                <w:lang w:eastAsia="zh-CN"/>
              </w:rPr>
              <w:t xml:space="preserve">d </w:t>
            </w:r>
            <w:ins w:id="161" w:author="Ericsson February r0" w:date="2024-02-14T18:42:00Z">
              <w:r>
                <w:rPr>
                  <w:lang w:eastAsia="zh-CN"/>
                </w:rPr>
                <w:t>about 5GS and/or</w:t>
              </w:r>
            </w:ins>
            <w:del w:id="162" w:author="Ericsson February r0" w:date="2024-02-14T18:42:00Z">
              <w:r w:rsidRPr="008B1C02" w:rsidDel="00C74B6A">
                <w:rPr>
                  <w:lang w:eastAsia="zh-CN"/>
                </w:rPr>
                <w:delText>when the</w:delText>
              </w:r>
            </w:del>
            <w:r w:rsidRPr="008B1C02">
              <w:rPr>
                <w:lang w:eastAsia="zh-CN"/>
              </w:rPr>
              <w:t xml:space="preserve"> UE</w:t>
            </w:r>
            <w:del w:id="163" w:author="Ericsson February r0" w:date="2024-02-14T18:42:00Z">
              <w:r w:rsidRPr="008B1C02" w:rsidDel="00C74B6A">
                <w:rPr>
                  <w:lang w:eastAsia="zh-CN"/>
                </w:rPr>
                <w:delText xml:space="preserve"> is</w:delText>
              </w:r>
            </w:del>
            <w:r w:rsidRPr="008B1C02">
              <w:rPr>
                <w:lang w:eastAsia="zh-CN"/>
              </w:rPr>
              <w:t xml:space="preserve"> </w:t>
            </w:r>
            <w:proofErr w:type="spellStart"/>
            <w:r w:rsidRPr="008B1C02">
              <w:rPr>
                <w:lang w:eastAsia="zh-CN"/>
              </w:rPr>
              <w:t>availablility</w:t>
            </w:r>
            <w:proofErr w:type="spellEnd"/>
            <w:r w:rsidRPr="008B1C02">
              <w:rPr>
                <w:lang w:eastAsia="zh-CN"/>
              </w:rPr>
              <w:t xml:space="preserve"> </w:t>
            </w:r>
            <w:ins w:id="164" w:author="Ericsson February r0" w:date="2024-02-14T18:42:00Z">
              <w:r>
                <w:rPr>
                  <w:lang w:eastAsia="zh-CN"/>
                </w:rPr>
                <w:t>and capab</w:t>
              </w:r>
            </w:ins>
            <w:ins w:id="165" w:author="Ericsson February r0" w:date="2024-02-14T18:43:00Z">
              <w:r>
                <w:rPr>
                  <w:lang w:eastAsia="zh-CN"/>
                </w:rPr>
                <w:t xml:space="preserve">ility </w:t>
              </w:r>
            </w:ins>
            <w:r w:rsidRPr="008B1C02">
              <w:rPr>
                <w:lang w:eastAsia="zh-CN"/>
              </w:rPr>
              <w:t>for time synchronization service.</w:t>
            </w:r>
          </w:p>
        </w:tc>
      </w:tr>
    </w:tbl>
    <w:p w14:paraId="4480A44B" w14:textId="77777777" w:rsidR="00C74B6A" w:rsidRPr="008B1C02" w:rsidRDefault="00C74B6A" w:rsidP="00C74B6A"/>
    <w:bookmarkEnd w:id="121"/>
    <w:bookmarkEnd w:id="122"/>
    <w:bookmarkEnd w:id="123"/>
    <w:bookmarkEnd w:id="124"/>
    <w:p w14:paraId="01D3AEF5" w14:textId="77777777" w:rsidR="0029488B" w:rsidRPr="000A0A5F" w:rsidRDefault="0029488B" w:rsidP="0029488B"/>
    <w:p w14:paraId="57E001A6" w14:textId="77777777" w:rsidR="00D14725" w:rsidRPr="0061791A" w:rsidRDefault="00D14725" w:rsidP="00D14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66" w:name="_Toc114212507"/>
      <w:bookmarkStart w:id="167" w:name="_Toc136555259"/>
      <w:bookmarkStart w:id="168" w:name="_Toc151993717"/>
      <w:bookmarkStart w:id="169" w:name="_Toc152000497"/>
      <w:bookmarkStart w:id="170" w:name="_Toc152159102"/>
      <w:bookmarkStart w:id="171" w:name="_Toc153791981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86C4EE" w14:textId="77777777" w:rsidR="00F728CC" w:rsidRPr="008B1C02" w:rsidRDefault="00F728CC" w:rsidP="00F728CC">
      <w:pPr>
        <w:pStyle w:val="Heading1"/>
      </w:pPr>
      <w:bookmarkStart w:id="172" w:name="_Toc114212755"/>
      <w:bookmarkStart w:id="173" w:name="_Toc122117144"/>
      <w:bookmarkStart w:id="174" w:name="_Toc56609979"/>
      <w:bookmarkEnd w:id="166"/>
      <w:bookmarkEnd w:id="167"/>
      <w:bookmarkEnd w:id="168"/>
      <w:bookmarkEnd w:id="169"/>
      <w:bookmarkEnd w:id="170"/>
      <w:bookmarkEnd w:id="171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172"/>
      <w:bookmarkEnd w:id="173"/>
    </w:p>
    <w:p w14:paraId="1E3DA499" w14:textId="77777777" w:rsidR="00F728CC" w:rsidRPr="008B1C02" w:rsidRDefault="00F728CC" w:rsidP="00F728CC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DE035A8" w14:textId="77777777" w:rsidR="00F728CC" w:rsidRDefault="00F728CC" w:rsidP="00F728CC">
      <w:pPr>
        <w:pStyle w:val="PL"/>
      </w:pPr>
    </w:p>
    <w:p w14:paraId="5D775116" w14:textId="77777777" w:rsidR="00F728CC" w:rsidRPr="008B1C02" w:rsidRDefault="00F728CC" w:rsidP="00F728CC">
      <w:pPr>
        <w:pStyle w:val="PL"/>
      </w:pPr>
      <w:r w:rsidRPr="008B1C02">
        <w:t>info:</w:t>
      </w:r>
    </w:p>
    <w:p w14:paraId="456E97C7" w14:textId="77777777" w:rsidR="00F728CC" w:rsidRPr="008B1C02" w:rsidRDefault="00F728CC" w:rsidP="00F728CC">
      <w:pPr>
        <w:pStyle w:val="PL"/>
      </w:pPr>
      <w:r w:rsidRPr="008B1C02">
        <w:t xml:space="preserve">  title: 3gpp-time-sync-exposure</w:t>
      </w:r>
    </w:p>
    <w:p w14:paraId="3EC17E84" w14:textId="77777777" w:rsidR="00F728CC" w:rsidRPr="008B1C02" w:rsidRDefault="00F728CC" w:rsidP="00F728CC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r>
        <w:rPr>
          <w:lang w:val="en-US"/>
        </w:rPr>
        <w:t>5</w:t>
      </w:r>
    </w:p>
    <w:p w14:paraId="201F63E6" w14:textId="77777777" w:rsidR="00F728CC" w:rsidRPr="008B1C02" w:rsidRDefault="00F728CC" w:rsidP="00F728CC">
      <w:pPr>
        <w:pStyle w:val="PL"/>
      </w:pPr>
      <w:r w:rsidRPr="008B1C02">
        <w:t xml:space="preserve">  description: |</w:t>
      </w:r>
    </w:p>
    <w:p w14:paraId="6F482F24" w14:textId="77777777" w:rsidR="00F728CC" w:rsidRPr="008B1C02" w:rsidRDefault="00F728CC" w:rsidP="00F728CC">
      <w:pPr>
        <w:pStyle w:val="PL"/>
      </w:pPr>
      <w:r w:rsidRPr="008B1C02">
        <w:t xml:space="preserve">    API for time synchronization exposure.  </w:t>
      </w:r>
    </w:p>
    <w:p w14:paraId="3F4567F2" w14:textId="77777777" w:rsidR="00F728CC" w:rsidRPr="008B1C02" w:rsidRDefault="00F728CC" w:rsidP="00F728CC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4B19018" w14:textId="77777777" w:rsidR="00F728CC" w:rsidRPr="008B1C02" w:rsidRDefault="00F728CC" w:rsidP="00F728CC">
      <w:pPr>
        <w:pStyle w:val="PL"/>
      </w:pPr>
      <w:r w:rsidRPr="008B1C02">
        <w:t xml:space="preserve">    All rights reserved.</w:t>
      </w:r>
    </w:p>
    <w:p w14:paraId="0AF1D91D" w14:textId="77777777" w:rsidR="00F728CC" w:rsidRDefault="00F728CC" w:rsidP="00F728CC">
      <w:pPr>
        <w:pStyle w:val="PL"/>
      </w:pPr>
    </w:p>
    <w:p w14:paraId="7B22F2B1" w14:textId="77777777" w:rsidR="00F728CC" w:rsidRPr="008B1C02" w:rsidRDefault="00F728CC" w:rsidP="00F728CC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06C5633F" w14:textId="77777777" w:rsidR="00F728CC" w:rsidRPr="008B1C02" w:rsidRDefault="00F728CC" w:rsidP="00F728CC">
      <w:pPr>
        <w:pStyle w:val="PL"/>
      </w:pPr>
      <w:r w:rsidRPr="008B1C02">
        <w:t xml:space="preserve">  description: &gt;</w:t>
      </w:r>
    </w:p>
    <w:p w14:paraId="5D7D0D93" w14:textId="77777777" w:rsidR="00F728CC" w:rsidRPr="008B1C02" w:rsidRDefault="00F728CC" w:rsidP="00F728CC">
      <w:pPr>
        <w:pStyle w:val="PL"/>
      </w:pPr>
      <w:r w:rsidRPr="008B1C02">
        <w:t xml:space="preserve">    3GPP TS 29.522 V18.</w:t>
      </w:r>
      <w:r>
        <w:t>4</w:t>
      </w:r>
      <w:r w:rsidRPr="008B1C02">
        <w:t>.0; 5G System; Network Exposure Function Northbound APIs.</w:t>
      </w:r>
    </w:p>
    <w:p w14:paraId="217EA841" w14:textId="77777777" w:rsidR="00F728CC" w:rsidRPr="008B1C02" w:rsidRDefault="00F728CC" w:rsidP="00F728CC">
      <w:pPr>
        <w:pStyle w:val="PL"/>
      </w:pPr>
      <w:r w:rsidRPr="008B1C02">
        <w:t xml:space="preserve">  url: 'https://www.3gpp.org/ftp/Specs/archive/29_series/29.522/'</w:t>
      </w:r>
    </w:p>
    <w:p w14:paraId="13099604" w14:textId="77777777" w:rsidR="00F728CC" w:rsidRDefault="00F728CC" w:rsidP="00F728CC">
      <w:pPr>
        <w:pStyle w:val="PL"/>
      </w:pPr>
    </w:p>
    <w:p w14:paraId="71CCC71B" w14:textId="77777777" w:rsidR="00F728CC" w:rsidRPr="008B1C02" w:rsidRDefault="00F728CC" w:rsidP="00F728CC">
      <w:pPr>
        <w:pStyle w:val="PL"/>
      </w:pPr>
      <w:r w:rsidRPr="008B1C02">
        <w:t>security:</w:t>
      </w:r>
    </w:p>
    <w:p w14:paraId="57FF44B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6FC7F64" w14:textId="77777777" w:rsidR="00F728CC" w:rsidRPr="008B1C02" w:rsidRDefault="00F728CC" w:rsidP="00F728CC">
      <w:pPr>
        <w:pStyle w:val="PL"/>
      </w:pPr>
      <w:r w:rsidRPr="008B1C02">
        <w:t xml:space="preserve">  - oAuth2ClientCredentials: []</w:t>
      </w:r>
    </w:p>
    <w:p w14:paraId="4FB007C7" w14:textId="77777777" w:rsidR="00F728CC" w:rsidRDefault="00F728CC" w:rsidP="00F728CC">
      <w:pPr>
        <w:pStyle w:val="PL"/>
      </w:pPr>
    </w:p>
    <w:p w14:paraId="2F273F3A" w14:textId="77777777" w:rsidR="00F728CC" w:rsidRPr="008B1C02" w:rsidRDefault="00F728CC" w:rsidP="00F728CC">
      <w:pPr>
        <w:pStyle w:val="PL"/>
      </w:pPr>
      <w:r w:rsidRPr="008B1C02">
        <w:t>servers:</w:t>
      </w:r>
    </w:p>
    <w:p w14:paraId="0FB1570F" w14:textId="77777777" w:rsidR="00F728CC" w:rsidRPr="008B1C02" w:rsidRDefault="00F728CC" w:rsidP="00F728CC">
      <w:pPr>
        <w:pStyle w:val="PL"/>
      </w:pPr>
      <w:r w:rsidRPr="008B1C02">
        <w:lastRenderedPageBreak/>
        <w:t xml:space="preserve">  - url: '{</w:t>
      </w:r>
      <w:proofErr w:type="spellStart"/>
      <w:r w:rsidRPr="008B1C02">
        <w:t>apiRoot</w:t>
      </w:r>
      <w:proofErr w:type="spellEnd"/>
      <w:r w:rsidRPr="008B1C02">
        <w:t>}/3gpp-time-sync/v1'</w:t>
      </w:r>
    </w:p>
    <w:p w14:paraId="21659CC3" w14:textId="77777777" w:rsidR="00F728CC" w:rsidRPr="008B1C02" w:rsidRDefault="00F728CC" w:rsidP="00F728CC">
      <w:pPr>
        <w:pStyle w:val="PL"/>
      </w:pPr>
      <w:r w:rsidRPr="008B1C02">
        <w:t xml:space="preserve">    variables:</w:t>
      </w:r>
    </w:p>
    <w:p w14:paraId="523BB52A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57A1DB4E" w14:textId="77777777" w:rsidR="00F728CC" w:rsidRPr="008B1C02" w:rsidRDefault="00F728CC" w:rsidP="00F728CC">
      <w:pPr>
        <w:pStyle w:val="PL"/>
      </w:pPr>
      <w:r w:rsidRPr="008B1C02">
        <w:t xml:space="preserve">        default: https://example.com</w:t>
      </w:r>
    </w:p>
    <w:p w14:paraId="77673160" w14:textId="77777777" w:rsidR="00F728CC" w:rsidRPr="008B1C02" w:rsidRDefault="00F728CC" w:rsidP="00F728CC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4CDE1B3F" w14:textId="77777777" w:rsidR="00F728CC" w:rsidRDefault="00F728CC" w:rsidP="00F728CC">
      <w:pPr>
        <w:pStyle w:val="PL"/>
      </w:pPr>
    </w:p>
    <w:p w14:paraId="7FC824F6" w14:textId="77777777" w:rsidR="00F728CC" w:rsidRPr="008B1C02" w:rsidRDefault="00F728CC" w:rsidP="00F728CC">
      <w:pPr>
        <w:pStyle w:val="PL"/>
      </w:pPr>
      <w:r w:rsidRPr="008B1C02">
        <w:t>paths:</w:t>
      </w:r>
    </w:p>
    <w:p w14:paraId="3C3EF2D8" w14:textId="77777777" w:rsidR="00F728CC" w:rsidRPr="008B1C02" w:rsidRDefault="00F728CC" w:rsidP="00F728C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55F71D83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04340AA7" w14:textId="77777777" w:rsidR="00F728CC" w:rsidRPr="008B1C02" w:rsidRDefault="00F728CC" w:rsidP="00F728CC">
      <w:pPr>
        <w:pStyle w:val="PL"/>
      </w:pPr>
      <w:r w:rsidRPr="008B1C02">
        <w:t xml:space="preserve">      summary: read all of the active subscriptions for the AF</w:t>
      </w:r>
    </w:p>
    <w:p w14:paraId="5B8956E6" w14:textId="77777777" w:rsidR="00F728CC" w:rsidRPr="008B1C02" w:rsidRDefault="00F728CC" w:rsidP="00F728CC">
      <w:pPr>
        <w:pStyle w:val="PL"/>
      </w:pPr>
      <w:bookmarkStart w:id="175" w:name="MCCQCTEMPBM_0000006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bookmarkEnd w:id="175"/>
      <w:proofErr w:type="spellEnd"/>
    </w:p>
    <w:p w14:paraId="3ED7922B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6F0F4293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377A0221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5EB08839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566E38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73460D4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3F737F3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CE4C89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7FEFE746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1885EE4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57AD3169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2A4D6828" w14:textId="77777777" w:rsidR="00F728CC" w:rsidRPr="008B1C02" w:rsidRDefault="00F728CC" w:rsidP="00F728CC">
      <w:pPr>
        <w:pStyle w:val="PL"/>
      </w:pPr>
      <w:r w:rsidRPr="008B1C02">
        <w:t xml:space="preserve">          description: OK (Successful get all of the active subscriptions for the AF)</w:t>
      </w:r>
    </w:p>
    <w:p w14:paraId="76A1864B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2DA9DB31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84AA8A9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13354EA3" w14:textId="77777777" w:rsidR="00F728CC" w:rsidRPr="008B1C02" w:rsidRDefault="00F728CC" w:rsidP="00F728CC">
      <w:pPr>
        <w:pStyle w:val="PL"/>
      </w:pPr>
      <w:r w:rsidRPr="008B1C02">
        <w:t xml:space="preserve">                type: array</w:t>
      </w:r>
    </w:p>
    <w:p w14:paraId="7F1684A0" w14:textId="77777777" w:rsidR="00F728CC" w:rsidRPr="008B1C02" w:rsidRDefault="00F728CC" w:rsidP="00F728CC">
      <w:pPr>
        <w:pStyle w:val="PL"/>
      </w:pPr>
      <w:r w:rsidRPr="008B1C02">
        <w:t xml:space="preserve">                items:</w:t>
      </w:r>
    </w:p>
    <w:p w14:paraId="1DEADDEC" w14:textId="77777777" w:rsidR="00F728CC" w:rsidRPr="008B1C02" w:rsidRDefault="00F728CC" w:rsidP="00F728CC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56505A82" w14:textId="77777777" w:rsidR="00F728CC" w:rsidRPr="008B1C02" w:rsidRDefault="00F728CC" w:rsidP="00F728CC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63AD1AC5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02E8E6D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3BEC6F77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787D0C4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704C439F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38CB308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6610CDE8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2DB81F9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BA0A353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CA654D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04124E1F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4D4BB8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6CF9A921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40DA4BBA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1197F86A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0E21A5D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3BE31C51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12C21DA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3BF85B6C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41D80A3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180C9A81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368FF50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4BB79676" w14:textId="77777777" w:rsidR="00F728CC" w:rsidRPr="008B1C02" w:rsidRDefault="00F728CC" w:rsidP="00F728CC">
      <w:pPr>
        <w:pStyle w:val="PL"/>
      </w:pPr>
    </w:p>
    <w:p w14:paraId="5D13F7F2" w14:textId="77777777" w:rsidR="00F728CC" w:rsidRPr="008B1C02" w:rsidRDefault="00F728CC" w:rsidP="00F728CC">
      <w:pPr>
        <w:pStyle w:val="PL"/>
      </w:pPr>
      <w:r w:rsidRPr="008B1C02">
        <w:t xml:space="preserve">    post:</w:t>
      </w:r>
    </w:p>
    <w:p w14:paraId="621BD8E7" w14:textId="77777777" w:rsidR="00F728CC" w:rsidRPr="008B1C02" w:rsidRDefault="00F728CC" w:rsidP="00F728CC">
      <w:pPr>
        <w:pStyle w:val="PL"/>
      </w:pPr>
      <w:r w:rsidRPr="008B1C02">
        <w:t xml:space="preserve">      summary: Creates a new subscription resource</w:t>
      </w:r>
    </w:p>
    <w:p w14:paraId="615CF586" w14:textId="77777777" w:rsidR="00F728CC" w:rsidRPr="008B1C02" w:rsidRDefault="00F728CC" w:rsidP="00F728CC">
      <w:pPr>
        <w:pStyle w:val="PL"/>
      </w:pPr>
      <w:bookmarkStart w:id="176" w:name="MCCQCTEMPBM_000000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bookmarkEnd w:id="176"/>
      <w:proofErr w:type="spellEnd"/>
    </w:p>
    <w:p w14:paraId="46440D31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3BBADFC7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0B279A01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094BE17F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F168367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DBBDE15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0B43B967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02C5BDD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00CD1703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56F88CE1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84175D3" w14:textId="77777777" w:rsidR="00F728CC" w:rsidRPr="008B1C02" w:rsidRDefault="00F728CC" w:rsidP="00F728CC">
      <w:pPr>
        <w:pStyle w:val="PL"/>
      </w:pPr>
      <w:r w:rsidRPr="008B1C02">
        <w:t xml:space="preserve">        description: new subscription creation</w:t>
      </w:r>
    </w:p>
    <w:p w14:paraId="2251D5AE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387F2644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00EBBF12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F0DCA23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7F108E2F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392B94FD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57FF87BF" w14:textId="77777777" w:rsidR="00F728CC" w:rsidRPr="008B1C02" w:rsidRDefault="00F728CC" w:rsidP="00F728CC">
      <w:pPr>
        <w:pStyle w:val="PL"/>
      </w:pPr>
      <w:r w:rsidRPr="008B1C02">
        <w:t xml:space="preserve">        '201':</w:t>
      </w:r>
    </w:p>
    <w:p w14:paraId="0107A26D" w14:textId="77777777" w:rsidR="00F728CC" w:rsidRPr="008B1C02" w:rsidRDefault="00F728CC" w:rsidP="00F728CC">
      <w:pPr>
        <w:pStyle w:val="PL"/>
      </w:pPr>
      <w:r w:rsidRPr="008B1C02">
        <w:t xml:space="preserve">          description: Created (Successful creation)</w:t>
      </w:r>
    </w:p>
    <w:p w14:paraId="1CEEE2A0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378E25B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F906DF4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02D6DDE8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080BC837" w14:textId="77777777" w:rsidR="00F728CC" w:rsidRPr="008B1C02" w:rsidRDefault="00F728CC" w:rsidP="00F728CC">
      <w:pPr>
        <w:pStyle w:val="PL"/>
      </w:pPr>
      <w:r w:rsidRPr="008B1C02">
        <w:t xml:space="preserve">          headers:</w:t>
      </w:r>
    </w:p>
    <w:p w14:paraId="470CA748" w14:textId="77777777" w:rsidR="00F728CC" w:rsidRPr="008B1C02" w:rsidRDefault="00F728CC" w:rsidP="00F728CC">
      <w:pPr>
        <w:pStyle w:val="PL"/>
      </w:pPr>
      <w:r w:rsidRPr="008B1C02">
        <w:t xml:space="preserve">            Location:</w:t>
      </w:r>
    </w:p>
    <w:p w14:paraId="4B7A5E4F" w14:textId="77777777" w:rsidR="00F728CC" w:rsidRPr="008B1C02" w:rsidRDefault="00F728CC" w:rsidP="00F728CC">
      <w:pPr>
        <w:pStyle w:val="PL"/>
      </w:pPr>
      <w:r w:rsidRPr="008B1C02">
        <w:t xml:space="preserve">              description: 'Contains the URI of the newly created resource'</w:t>
      </w:r>
    </w:p>
    <w:p w14:paraId="3080D7E3" w14:textId="77777777" w:rsidR="00F728CC" w:rsidRPr="008B1C02" w:rsidRDefault="00F728CC" w:rsidP="00F728CC">
      <w:pPr>
        <w:pStyle w:val="PL"/>
      </w:pPr>
      <w:r w:rsidRPr="008B1C02">
        <w:t xml:space="preserve">              required: true</w:t>
      </w:r>
    </w:p>
    <w:p w14:paraId="59E6FB7A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0D4A5343" w14:textId="77777777" w:rsidR="00F728CC" w:rsidRPr="008B1C02" w:rsidRDefault="00F728CC" w:rsidP="00F728CC">
      <w:pPr>
        <w:pStyle w:val="PL"/>
      </w:pPr>
      <w:r w:rsidRPr="008B1C02">
        <w:t xml:space="preserve">                type: string</w:t>
      </w:r>
    </w:p>
    <w:p w14:paraId="7768DFF1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0D64200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552C9F27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2BE27E6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2B16EF3C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9E499C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41EC3DFC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1F12CC7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2F3A6B2A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6F2DE8B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4F46D3F5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6B3E3F7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4E165DF3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4B1F0E5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01750781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01AD9DA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7C86F06E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5FC2979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473E7577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422D288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5977A146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5D72CE0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1857977A" w14:textId="77777777" w:rsidR="00F728CC" w:rsidRPr="008B1C02" w:rsidRDefault="00F728CC" w:rsidP="00F728CC">
      <w:pPr>
        <w:pStyle w:val="PL"/>
      </w:pPr>
      <w:r w:rsidRPr="008B1C02">
        <w:t xml:space="preserve">      callbacks:</w:t>
      </w:r>
    </w:p>
    <w:p w14:paraId="735AD31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timeSyncSubsNotification</w:t>
      </w:r>
      <w:proofErr w:type="spellEnd"/>
      <w:r w:rsidRPr="008B1C02">
        <w:t>:</w:t>
      </w:r>
    </w:p>
    <w:p w14:paraId="7E62481D" w14:textId="77777777" w:rsidR="00F728CC" w:rsidRPr="008B1C02" w:rsidRDefault="00F728CC" w:rsidP="00F728CC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#/subsNotifUri}':</w:t>
      </w:r>
    </w:p>
    <w:p w14:paraId="1B758A7B" w14:textId="77777777" w:rsidR="00F728CC" w:rsidRPr="008B1C02" w:rsidRDefault="00F728CC" w:rsidP="00F728CC">
      <w:pPr>
        <w:pStyle w:val="PL"/>
      </w:pPr>
      <w:r w:rsidRPr="008B1C02">
        <w:t xml:space="preserve">            post:</w:t>
      </w:r>
    </w:p>
    <w:p w14:paraId="074E5399" w14:textId="77777777" w:rsidR="00F728CC" w:rsidRPr="008B1C02" w:rsidRDefault="00F728CC" w:rsidP="00F728CC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2E9CFEC" w14:textId="77777777" w:rsidR="00F728CC" w:rsidRPr="008B1C02" w:rsidRDefault="00F728CC" w:rsidP="00F728CC">
      <w:pPr>
        <w:pStyle w:val="PL"/>
      </w:pPr>
      <w:r w:rsidRPr="008B1C02">
        <w:t xml:space="preserve">                description: Notification for Time Synchronization Capability for a list of UEs.</w:t>
      </w:r>
    </w:p>
    <w:p w14:paraId="3EDA8B8B" w14:textId="77777777" w:rsidR="00F728CC" w:rsidRPr="008B1C02" w:rsidRDefault="00F728CC" w:rsidP="00F728CC">
      <w:pPr>
        <w:pStyle w:val="PL"/>
      </w:pPr>
      <w:r w:rsidRPr="008B1C02">
        <w:t xml:space="preserve">                required: true</w:t>
      </w:r>
    </w:p>
    <w:p w14:paraId="6128222B" w14:textId="77777777" w:rsidR="00F728CC" w:rsidRPr="008B1C02" w:rsidRDefault="00F728CC" w:rsidP="00F728CC">
      <w:pPr>
        <w:pStyle w:val="PL"/>
      </w:pPr>
      <w:r w:rsidRPr="008B1C02">
        <w:t xml:space="preserve">                content:</w:t>
      </w:r>
    </w:p>
    <w:p w14:paraId="5BB3C12F" w14:textId="77777777" w:rsidR="00F728CC" w:rsidRPr="008B1C02" w:rsidRDefault="00F728CC" w:rsidP="00F728CC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A0701B1" w14:textId="77777777" w:rsidR="00F728CC" w:rsidRPr="008B1C02" w:rsidRDefault="00F728CC" w:rsidP="00F728CC">
      <w:pPr>
        <w:pStyle w:val="PL"/>
      </w:pPr>
      <w:r w:rsidRPr="008B1C02">
        <w:t xml:space="preserve">                    schema:</w:t>
      </w:r>
    </w:p>
    <w:p w14:paraId="19D8A012" w14:textId="77777777" w:rsidR="00F728CC" w:rsidRPr="008B1C02" w:rsidRDefault="00F728CC" w:rsidP="00F728CC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TimeSyncExposureSubsNotif</w:t>
      </w:r>
      <w:proofErr w:type="spellEnd"/>
      <w:r w:rsidRPr="008B1C02">
        <w:t>'</w:t>
      </w:r>
    </w:p>
    <w:p w14:paraId="268191EE" w14:textId="77777777" w:rsidR="00F728CC" w:rsidRPr="008B1C02" w:rsidRDefault="00F728CC" w:rsidP="00F728CC">
      <w:pPr>
        <w:pStyle w:val="PL"/>
      </w:pPr>
      <w:r w:rsidRPr="008B1C02">
        <w:t xml:space="preserve">              responses:</w:t>
      </w:r>
    </w:p>
    <w:p w14:paraId="53C82490" w14:textId="77777777" w:rsidR="00F728CC" w:rsidRPr="008B1C02" w:rsidRDefault="00F728CC" w:rsidP="00F728CC">
      <w:pPr>
        <w:pStyle w:val="PL"/>
      </w:pPr>
      <w:r w:rsidRPr="008B1C02">
        <w:t xml:space="preserve">                '204':</w:t>
      </w:r>
    </w:p>
    <w:p w14:paraId="402F7EA1" w14:textId="77777777" w:rsidR="00F728CC" w:rsidRPr="008B1C02" w:rsidRDefault="00F728CC" w:rsidP="00F728C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919C9EA" w14:textId="77777777" w:rsidR="00F728CC" w:rsidRPr="008B1C02" w:rsidRDefault="00F728CC" w:rsidP="00F728CC">
      <w:pPr>
        <w:pStyle w:val="PL"/>
      </w:pPr>
      <w:r w:rsidRPr="008B1C02">
        <w:t xml:space="preserve">                '307':</w:t>
      </w:r>
    </w:p>
    <w:p w14:paraId="6D6417A2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'TS29122_CommonData.yaml#/components/responses/307'</w:t>
      </w:r>
    </w:p>
    <w:p w14:paraId="33EB84FC" w14:textId="77777777" w:rsidR="00F728CC" w:rsidRPr="008B1C02" w:rsidRDefault="00F728CC" w:rsidP="00F728CC">
      <w:pPr>
        <w:pStyle w:val="PL"/>
      </w:pPr>
      <w:r w:rsidRPr="008B1C02">
        <w:t xml:space="preserve">                '308':</w:t>
      </w:r>
    </w:p>
    <w:p w14:paraId="6D597702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'TS29122_CommonData.yaml#/components/responses/308'</w:t>
      </w:r>
    </w:p>
    <w:p w14:paraId="1C378229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1889313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6232E2E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537876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E52E2F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CDB234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DE5686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4E34329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5D944C8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D484EE1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7A06C8E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71573F5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3B2576D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274E1E82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7AF51E5D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89ADE62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8520E2C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EF68D2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33919225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72A056C7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0C2DF91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5ABAD23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4C201592" w14:textId="77777777" w:rsidR="00F728CC" w:rsidRPr="008B1C02" w:rsidRDefault="00F728CC" w:rsidP="00F728CC">
      <w:pPr>
        <w:pStyle w:val="PL"/>
        <w:rPr>
          <w:lang w:val="en-US"/>
        </w:rPr>
      </w:pPr>
    </w:p>
    <w:p w14:paraId="05E870B6" w14:textId="77777777" w:rsidR="00F728CC" w:rsidRPr="008B1C02" w:rsidRDefault="00F728CC" w:rsidP="00F728C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4138B475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376FCB24" w14:textId="77777777" w:rsidR="00F728CC" w:rsidRPr="008B1C02" w:rsidRDefault="00F728CC" w:rsidP="00F728CC">
      <w:pPr>
        <w:pStyle w:val="PL"/>
      </w:pPr>
      <w:r w:rsidRPr="008B1C02">
        <w:t xml:space="preserve">      summary: read an active subscription for the AF and the subscription Id</w:t>
      </w:r>
    </w:p>
    <w:p w14:paraId="56D0E75D" w14:textId="77777777" w:rsidR="00F728CC" w:rsidRPr="008B1C02" w:rsidRDefault="00F728CC" w:rsidP="00F728CC">
      <w:pPr>
        <w:pStyle w:val="PL"/>
      </w:pPr>
      <w:bookmarkStart w:id="177" w:name="MCCQCTEMPBM_0000006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bookmarkEnd w:id="177"/>
      <w:proofErr w:type="spellEnd"/>
    </w:p>
    <w:p w14:paraId="2748B8F9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2BECE84C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3A987C28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06DFEE7D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57CCF0B9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in: path</w:t>
      </w:r>
    </w:p>
    <w:p w14:paraId="6C3BD5B3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4E8234D4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4318C2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2BDA4D32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70D0446A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0DD7AC4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BBB662D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6F4BB64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69D60C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1E96336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33F5F26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3131EF06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63AB9830" w14:textId="77777777" w:rsidR="00F728CC" w:rsidRPr="008B1C02" w:rsidRDefault="00F728CC" w:rsidP="00F728CC">
      <w:pPr>
        <w:pStyle w:val="PL"/>
      </w:pPr>
      <w:r w:rsidRPr="008B1C02">
        <w:t xml:space="preserve">          description: OK (Successful get the active subscription)</w:t>
      </w:r>
    </w:p>
    <w:p w14:paraId="48FA6691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493DAF8D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E849D1F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208C937E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C030B76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2BDB7AA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1DFDD2EE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2D91C20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4BCCC6DB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09F58A4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2BC609DA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6774BE0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4ABA1A3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4764A46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7B051554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0D10440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440DCA62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6019DA4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5AD7DD56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26531CA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5D7E5E5F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53F7557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52960F0B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61CBF2E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6832AD48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B2E9EC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468E79FC" w14:textId="77777777" w:rsidR="00F728CC" w:rsidRPr="008B1C02" w:rsidRDefault="00F728CC" w:rsidP="00F728CC">
      <w:pPr>
        <w:pStyle w:val="PL"/>
      </w:pPr>
    </w:p>
    <w:p w14:paraId="62EA80DA" w14:textId="77777777" w:rsidR="00F728CC" w:rsidRPr="008B1C02" w:rsidRDefault="00F728CC" w:rsidP="00F728CC">
      <w:pPr>
        <w:pStyle w:val="PL"/>
      </w:pPr>
      <w:r w:rsidRPr="008B1C02">
        <w:t xml:space="preserve">    put:</w:t>
      </w:r>
    </w:p>
    <w:p w14:paraId="595E0FE6" w14:textId="77777777" w:rsidR="00F728CC" w:rsidRPr="008B1C02" w:rsidRDefault="00F728CC" w:rsidP="00F728CC">
      <w:pPr>
        <w:pStyle w:val="PL"/>
      </w:pPr>
      <w:r w:rsidRPr="008B1C02">
        <w:t xml:space="preserve">      summary: Fully updates/replaces an existing subscription resource</w:t>
      </w:r>
    </w:p>
    <w:p w14:paraId="0894C931" w14:textId="77777777" w:rsidR="00F728CC" w:rsidRPr="008B1C02" w:rsidRDefault="00F728CC" w:rsidP="00F728CC">
      <w:pPr>
        <w:pStyle w:val="PL"/>
      </w:pPr>
      <w:bookmarkStart w:id="178" w:name="MCCQCTEMPBM_00000068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bookmarkEnd w:id="178"/>
      <w:proofErr w:type="spellEnd"/>
    </w:p>
    <w:p w14:paraId="4EF72016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7996CA2D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28D7068D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5C231FC5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A86AC85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2B954FFF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1A2AAFC6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2A5F301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6368506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3E1F7CE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EEC78FE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0EA9C56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537C7704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68EEC43E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2AEB7F07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2774F6BA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D2A067A" w14:textId="77777777" w:rsidR="00F728CC" w:rsidRPr="008B1C02" w:rsidRDefault="00F728CC" w:rsidP="00F728CC">
      <w:pPr>
        <w:pStyle w:val="PL"/>
      </w:pPr>
      <w:r w:rsidRPr="008B1C02">
        <w:t xml:space="preserve">        description: Parameters to update/replace the existing subscription</w:t>
      </w:r>
    </w:p>
    <w:p w14:paraId="6047460B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2956F807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0875EAD4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EBE8907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5E9BAC5B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152FFE98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6D46D765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51C23726" w14:textId="77777777" w:rsidR="00F728CC" w:rsidRPr="008B1C02" w:rsidRDefault="00F728CC" w:rsidP="00F728CC">
      <w:pPr>
        <w:pStyle w:val="PL"/>
      </w:pPr>
      <w:r w:rsidRPr="008B1C02">
        <w:t xml:space="preserve">          description: OK (Successful deletion of the existing subscription)</w:t>
      </w:r>
    </w:p>
    <w:p w14:paraId="22CA9794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5125DC63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48490B7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5CB092A6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7CF6BFCB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2128D89E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70AE144" w14:textId="77777777" w:rsidR="00F728CC" w:rsidRPr="008B1C02" w:rsidRDefault="00F728CC" w:rsidP="00F728CC">
      <w:pPr>
        <w:pStyle w:val="PL"/>
      </w:pPr>
      <w:r w:rsidRPr="008B1C02">
        <w:t xml:space="preserve">            Successful case. The resource has been successfully updated and no additional</w:t>
      </w:r>
    </w:p>
    <w:p w14:paraId="3770CC90" w14:textId="77777777" w:rsidR="00F728CC" w:rsidRPr="008B1C02" w:rsidRDefault="00F728CC" w:rsidP="00F728CC">
      <w:pPr>
        <w:pStyle w:val="PL"/>
      </w:pPr>
      <w:r w:rsidRPr="008B1C02">
        <w:t xml:space="preserve">            content is to be sent in the response message.</w:t>
      </w:r>
    </w:p>
    <w:p w14:paraId="7D648880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14D58EB0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5FCFB6E6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3EA881E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618C476B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5D9CBF2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615EB2A8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08F8AF4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4769CF66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41465F4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43C153B3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6AB4C30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33A9FA6B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1AF8BAC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53225150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66964EEA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2F5E5395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50B9362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6C6014EB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3D0F5A8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1110E143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4F9E704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0C4527D6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5415F56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6973BD17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182A0B4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20004AB0" w14:textId="77777777" w:rsidR="00F728CC" w:rsidRPr="008B1C02" w:rsidRDefault="00F728CC" w:rsidP="00F728CC">
      <w:pPr>
        <w:pStyle w:val="PL"/>
      </w:pPr>
    </w:p>
    <w:p w14:paraId="463E00E1" w14:textId="77777777" w:rsidR="00F728CC" w:rsidRPr="008B1C02" w:rsidRDefault="00F728CC" w:rsidP="00F728CC">
      <w:pPr>
        <w:pStyle w:val="PL"/>
      </w:pPr>
      <w:r w:rsidRPr="008B1C02">
        <w:t xml:space="preserve">    delete:</w:t>
      </w:r>
    </w:p>
    <w:p w14:paraId="53B48164" w14:textId="77777777" w:rsidR="00F728CC" w:rsidRPr="008B1C02" w:rsidRDefault="00F728CC" w:rsidP="00F728CC">
      <w:pPr>
        <w:pStyle w:val="PL"/>
      </w:pPr>
      <w:r w:rsidRPr="008B1C02">
        <w:t xml:space="preserve">      summary: Deletes an already existing subscription</w:t>
      </w:r>
    </w:p>
    <w:p w14:paraId="4ED4C85F" w14:textId="77777777" w:rsidR="00F728CC" w:rsidRPr="008B1C02" w:rsidRDefault="00F728CC" w:rsidP="00F728CC">
      <w:pPr>
        <w:pStyle w:val="PL"/>
      </w:pPr>
      <w:bookmarkStart w:id="179" w:name="MCCQCTEMPBM_00000069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bookmarkEnd w:id="179"/>
      <w:proofErr w:type="spellEnd"/>
    </w:p>
    <w:p w14:paraId="5417C5B1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2F0807B2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621BFCD2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66BEF73A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71F5E56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1972E329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67814E2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66A0C340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06F6337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C3DFD37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127DE5A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18A0574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16FFF60E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48F326D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348E7A68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58FAB688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25395593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2394BDE6" w14:textId="77777777" w:rsidR="00F728CC" w:rsidRPr="008B1C02" w:rsidRDefault="00F728CC" w:rsidP="00F728CC">
      <w:pPr>
        <w:pStyle w:val="PL"/>
      </w:pPr>
      <w:r w:rsidRPr="008B1C02">
        <w:t xml:space="preserve">          description: No Content (Successful deletion of the existing subscription)</w:t>
      </w:r>
    </w:p>
    <w:p w14:paraId="1C45DDB3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3F56D7E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01A54B0E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3D3D09EA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69B227D4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72AEE2C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3A3FDD2A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3F14767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F127846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529CC74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639500CC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664C796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EDB83AC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665729F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38F293D8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4D1EA38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2B736421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04D51EC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7F0A9B7F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54FC43D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6CC417F9" w14:textId="77777777" w:rsidR="00F728CC" w:rsidRPr="008B1C02" w:rsidRDefault="00F728CC" w:rsidP="00F728CC">
      <w:pPr>
        <w:pStyle w:val="PL"/>
      </w:pPr>
    </w:p>
    <w:p w14:paraId="39D8AF7B" w14:textId="77777777" w:rsidR="00F728CC" w:rsidRPr="008B1C02" w:rsidRDefault="00F728CC" w:rsidP="00F728CC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}/configurations:</w:t>
      </w:r>
    </w:p>
    <w:p w14:paraId="48D0DD9F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0FD2F1BC" w14:textId="77777777" w:rsidR="00F728CC" w:rsidRPr="008B1C02" w:rsidRDefault="00F728CC" w:rsidP="00F728CC">
      <w:pPr>
        <w:pStyle w:val="PL"/>
      </w:pPr>
      <w:r w:rsidRPr="008B1C02">
        <w:t xml:space="preserve">      summary: read all of the active configurations for the AF</w:t>
      </w:r>
    </w:p>
    <w:p w14:paraId="2A906C06" w14:textId="77777777" w:rsidR="00F728CC" w:rsidRPr="008B1C02" w:rsidRDefault="00F728CC" w:rsidP="00F728CC">
      <w:pPr>
        <w:pStyle w:val="PL"/>
      </w:pPr>
      <w:bookmarkStart w:id="180" w:name="MCCQCTEMPBM_00000070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ReadAllConfirguations</w:t>
      </w:r>
      <w:bookmarkEnd w:id="180"/>
      <w:proofErr w:type="spellEnd"/>
    </w:p>
    <w:p w14:paraId="018CFAE6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1881FF6E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E30E971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45786828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740AF6F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796F430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0522BE7E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required: true</w:t>
      </w:r>
    </w:p>
    <w:p w14:paraId="20F28E37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14468E6D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71D2B925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3C15C092" w14:textId="77777777" w:rsidR="00F728CC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29896BE5" w14:textId="77777777" w:rsidR="00F728CC" w:rsidRDefault="00F728CC" w:rsidP="00F728C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17FCF547" w14:textId="77777777" w:rsidR="00F728CC" w:rsidRPr="008B1C02" w:rsidRDefault="00F728CC" w:rsidP="00F728C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5E5A6A6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4DB0C171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0F9E59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5DE9AE04" w14:textId="77777777" w:rsidR="00F728CC" w:rsidRPr="008B1C02" w:rsidRDefault="00F728CC" w:rsidP="00F728CC">
      <w:pPr>
        <w:pStyle w:val="PL"/>
      </w:pPr>
      <w:r w:rsidRPr="008B1C02">
        <w:rPr>
          <w:lang w:val="en-US"/>
        </w:rPr>
        <w:t xml:space="preserve">            type: string</w:t>
      </w:r>
    </w:p>
    <w:p w14:paraId="68C5B953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0463983F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7BD45C5C" w14:textId="77777777" w:rsidR="00F728CC" w:rsidRPr="008B1C02" w:rsidRDefault="00F728CC" w:rsidP="00F728CC">
      <w:pPr>
        <w:pStyle w:val="PL"/>
      </w:pPr>
      <w:r w:rsidRPr="008B1C02">
        <w:t xml:space="preserve">          description: OK (Successful get all of the active configurations for the AF)</w:t>
      </w:r>
    </w:p>
    <w:p w14:paraId="1CE82D76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224BB0C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6287129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7889F567" w14:textId="77777777" w:rsidR="00F728CC" w:rsidRPr="008B1C02" w:rsidRDefault="00F728CC" w:rsidP="00F728CC">
      <w:pPr>
        <w:pStyle w:val="PL"/>
      </w:pPr>
      <w:r w:rsidRPr="008B1C02">
        <w:t xml:space="preserve">                type: array</w:t>
      </w:r>
    </w:p>
    <w:p w14:paraId="5F986382" w14:textId="77777777" w:rsidR="00F728CC" w:rsidRPr="008B1C02" w:rsidRDefault="00F728CC" w:rsidP="00F728CC">
      <w:pPr>
        <w:pStyle w:val="PL"/>
      </w:pPr>
      <w:r w:rsidRPr="008B1C02">
        <w:t xml:space="preserve">                items:</w:t>
      </w:r>
    </w:p>
    <w:p w14:paraId="742E4C10" w14:textId="77777777" w:rsidR="00F728CC" w:rsidRPr="008B1C02" w:rsidRDefault="00F728CC" w:rsidP="00F728CC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F28F9D9" w14:textId="77777777" w:rsidR="00F728CC" w:rsidRPr="008B1C02" w:rsidRDefault="00F728CC" w:rsidP="00F728CC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5205D35F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448ABFA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19E8135C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773B7D2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403CF4A5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7D822FA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066C534D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04C454D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7AF87C58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9C748E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5D44DFBF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364878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54B74D3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0ACD778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07703F35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783585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38574619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072902B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4B5A64A6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65D40E4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133532DC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AECCCB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69760ABA" w14:textId="77777777" w:rsidR="00F728CC" w:rsidRPr="008B1C02" w:rsidRDefault="00F728CC" w:rsidP="00F728CC">
      <w:pPr>
        <w:pStyle w:val="PL"/>
      </w:pPr>
    </w:p>
    <w:p w14:paraId="70866CCA" w14:textId="77777777" w:rsidR="00F728CC" w:rsidRPr="008B1C02" w:rsidRDefault="00F728CC" w:rsidP="00F728CC">
      <w:pPr>
        <w:pStyle w:val="PL"/>
      </w:pPr>
      <w:r w:rsidRPr="008B1C02">
        <w:t xml:space="preserve">    post:</w:t>
      </w:r>
    </w:p>
    <w:p w14:paraId="70087ECF" w14:textId="77777777" w:rsidR="00F728CC" w:rsidRPr="008B1C02" w:rsidRDefault="00F728CC" w:rsidP="00F728CC">
      <w:pPr>
        <w:pStyle w:val="PL"/>
      </w:pPr>
      <w:r w:rsidRPr="008B1C02">
        <w:t xml:space="preserve">      summary: Creates a new configuration resource</w:t>
      </w:r>
    </w:p>
    <w:p w14:paraId="10F5CE1A" w14:textId="77777777" w:rsidR="00F728CC" w:rsidRPr="008B1C02" w:rsidRDefault="00F728CC" w:rsidP="00F728CC">
      <w:pPr>
        <w:pStyle w:val="PL"/>
      </w:pPr>
      <w:bookmarkStart w:id="181" w:name="MCCQCTEMPBM_0000007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CreateNewConfirguation</w:t>
      </w:r>
      <w:bookmarkEnd w:id="181"/>
      <w:proofErr w:type="spellEnd"/>
    </w:p>
    <w:p w14:paraId="40F07B82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64BF0FAD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10C95DCE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18206847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E4D275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60EBDDC5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53A7B73E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642D95D8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3DA74E2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2EC2CDC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</w:t>
      </w:r>
      <w:proofErr w:type="spellStart"/>
      <w:r w:rsidRPr="008B1C02">
        <w:rPr>
          <w:lang w:val="en-US"/>
        </w:rPr>
        <w:t>subscriptionId</w:t>
      </w:r>
      <w:proofErr w:type="spellEnd"/>
    </w:p>
    <w:p w14:paraId="025D36A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D06FCC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201B98FD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5DC8EBB7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0007A21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3FE2720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6D3D1AF5" w14:textId="77777777" w:rsidR="00F728CC" w:rsidRPr="008B1C02" w:rsidRDefault="00F728CC" w:rsidP="00F728CC">
      <w:pPr>
        <w:pStyle w:val="PL"/>
      </w:pPr>
      <w:r w:rsidRPr="008B1C02">
        <w:rPr>
          <w:lang w:val="en-US"/>
        </w:rPr>
        <w:t xml:space="preserve">            type: string</w:t>
      </w:r>
    </w:p>
    <w:p w14:paraId="5C401B1E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25D4051" w14:textId="77777777" w:rsidR="00F728CC" w:rsidRPr="008B1C02" w:rsidRDefault="00F728CC" w:rsidP="00F728CC">
      <w:pPr>
        <w:pStyle w:val="PL"/>
      </w:pPr>
      <w:r w:rsidRPr="008B1C02">
        <w:t xml:space="preserve">        description: new configuration creation</w:t>
      </w:r>
    </w:p>
    <w:p w14:paraId="6E7924E9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3889F568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1F986CE0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5959BE7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478AAE2E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E48FC92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410E290F" w14:textId="77777777" w:rsidR="00F728CC" w:rsidRPr="008B1C02" w:rsidRDefault="00F728CC" w:rsidP="00F728CC">
      <w:pPr>
        <w:pStyle w:val="PL"/>
      </w:pPr>
      <w:r w:rsidRPr="008B1C02">
        <w:t xml:space="preserve">        '201':</w:t>
      </w:r>
    </w:p>
    <w:p w14:paraId="5749EAE1" w14:textId="77777777" w:rsidR="00F728CC" w:rsidRPr="008B1C02" w:rsidRDefault="00F728CC" w:rsidP="00F728CC">
      <w:pPr>
        <w:pStyle w:val="PL"/>
      </w:pPr>
      <w:r w:rsidRPr="008B1C02">
        <w:t xml:space="preserve">          description: Created (Successful creation)</w:t>
      </w:r>
    </w:p>
    <w:p w14:paraId="49C4B00D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9A2B54C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211DE88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5292CA8B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647106BE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headers:</w:t>
      </w:r>
    </w:p>
    <w:p w14:paraId="5F1C9577" w14:textId="77777777" w:rsidR="00F728CC" w:rsidRPr="008B1C02" w:rsidRDefault="00F728CC" w:rsidP="00F728CC">
      <w:pPr>
        <w:pStyle w:val="PL"/>
      </w:pPr>
      <w:r w:rsidRPr="008B1C02">
        <w:t xml:space="preserve">            Location:</w:t>
      </w:r>
    </w:p>
    <w:p w14:paraId="669EEC64" w14:textId="77777777" w:rsidR="00F728CC" w:rsidRPr="008B1C02" w:rsidRDefault="00F728CC" w:rsidP="00F728CC">
      <w:pPr>
        <w:pStyle w:val="PL"/>
      </w:pPr>
      <w:r w:rsidRPr="008B1C02">
        <w:t xml:space="preserve">              description: 'Contains the URI of the newly created resource'</w:t>
      </w:r>
    </w:p>
    <w:p w14:paraId="79DFA353" w14:textId="77777777" w:rsidR="00F728CC" w:rsidRPr="008B1C02" w:rsidRDefault="00F728CC" w:rsidP="00F728CC">
      <w:pPr>
        <w:pStyle w:val="PL"/>
      </w:pPr>
      <w:r w:rsidRPr="008B1C02">
        <w:t xml:space="preserve">              required: true</w:t>
      </w:r>
    </w:p>
    <w:p w14:paraId="13898FAE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1F59C8AD" w14:textId="77777777" w:rsidR="00F728CC" w:rsidRPr="008B1C02" w:rsidRDefault="00F728CC" w:rsidP="00F728CC">
      <w:pPr>
        <w:pStyle w:val="PL"/>
      </w:pPr>
      <w:r w:rsidRPr="008B1C02">
        <w:t xml:space="preserve">                type: string</w:t>
      </w:r>
    </w:p>
    <w:p w14:paraId="52744CBE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52B1023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6BAE0497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0DF2F93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3D4E624E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031E293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371F3B5B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4434E3E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3C172D11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6028C874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179EFDD5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497C993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4C0F903A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0C1CDD7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4A68A9EB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2C4B831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67F1310B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2AF3607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55C89D88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0C503E4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7D7100E7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33C8E1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7523B8AE" w14:textId="77777777" w:rsidR="00F728CC" w:rsidRPr="008B1C02" w:rsidRDefault="00F728CC" w:rsidP="00F728CC">
      <w:pPr>
        <w:pStyle w:val="PL"/>
      </w:pPr>
      <w:r w:rsidRPr="008B1C02">
        <w:t xml:space="preserve">      callbacks:</w:t>
      </w:r>
    </w:p>
    <w:p w14:paraId="7670F18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timeSyncConfigNotification</w:t>
      </w:r>
      <w:proofErr w:type="spellEnd"/>
      <w:r w:rsidRPr="008B1C02">
        <w:t>:</w:t>
      </w:r>
    </w:p>
    <w:p w14:paraId="65EFC8A6" w14:textId="77777777" w:rsidR="00F728CC" w:rsidRPr="008B1C02" w:rsidRDefault="00F728CC" w:rsidP="00F728CC">
      <w:pPr>
        <w:pStyle w:val="PL"/>
      </w:pPr>
      <w:r w:rsidRPr="008B1C02">
        <w:t xml:space="preserve">          '{$</w:t>
      </w:r>
      <w:proofErr w:type="spellStart"/>
      <w:r w:rsidRPr="008B1C02">
        <w:t>request.body</w:t>
      </w:r>
      <w:proofErr w:type="spellEnd"/>
      <w:r w:rsidRPr="008B1C02">
        <w:t>#/configNotifUri}':</w:t>
      </w:r>
    </w:p>
    <w:p w14:paraId="3AF17015" w14:textId="77777777" w:rsidR="00F728CC" w:rsidRPr="008B1C02" w:rsidRDefault="00F728CC" w:rsidP="00F728CC">
      <w:pPr>
        <w:pStyle w:val="PL"/>
      </w:pPr>
      <w:r w:rsidRPr="008B1C02">
        <w:t xml:space="preserve">            post:</w:t>
      </w:r>
    </w:p>
    <w:p w14:paraId="5B659F0F" w14:textId="77777777" w:rsidR="00F728CC" w:rsidRPr="008B1C02" w:rsidRDefault="00F728CC" w:rsidP="00F728CC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493DC96" w14:textId="77777777" w:rsidR="00F728CC" w:rsidRPr="008B1C02" w:rsidRDefault="00F728CC" w:rsidP="00F728CC">
      <w:pPr>
        <w:pStyle w:val="PL"/>
      </w:pPr>
      <w:r w:rsidRPr="008B1C02">
        <w:t xml:space="preserve">                description: Notification for Time Synchronization Service status.</w:t>
      </w:r>
    </w:p>
    <w:p w14:paraId="1782540A" w14:textId="77777777" w:rsidR="00F728CC" w:rsidRPr="008B1C02" w:rsidRDefault="00F728CC" w:rsidP="00F728CC">
      <w:pPr>
        <w:pStyle w:val="PL"/>
      </w:pPr>
      <w:r w:rsidRPr="008B1C02">
        <w:t xml:space="preserve">                required: true</w:t>
      </w:r>
    </w:p>
    <w:p w14:paraId="7DDECC89" w14:textId="77777777" w:rsidR="00F728CC" w:rsidRPr="008B1C02" w:rsidRDefault="00F728CC" w:rsidP="00F728CC">
      <w:pPr>
        <w:pStyle w:val="PL"/>
      </w:pPr>
      <w:r w:rsidRPr="008B1C02">
        <w:t xml:space="preserve">                content:</w:t>
      </w:r>
    </w:p>
    <w:p w14:paraId="675999DB" w14:textId="77777777" w:rsidR="00F728CC" w:rsidRPr="008B1C02" w:rsidRDefault="00F728CC" w:rsidP="00F728CC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3704A96" w14:textId="77777777" w:rsidR="00F728CC" w:rsidRPr="008B1C02" w:rsidRDefault="00F728CC" w:rsidP="00F728CC">
      <w:pPr>
        <w:pStyle w:val="PL"/>
      </w:pPr>
      <w:r w:rsidRPr="008B1C02">
        <w:t xml:space="preserve">                    schema:</w:t>
      </w:r>
    </w:p>
    <w:p w14:paraId="35EA4924" w14:textId="77777777" w:rsidR="00F728CC" w:rsidRPr="008B1C02" w:rsidRDefault="00F728CC" w:rsidP="00F728CC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TimeSyncExposureConfigNotif</w:t>
      </w:r>
      <w:proofErr w:type="spellEnd"/>
      <w:r w:rsidRPr="008B1C02">
        <w:t>'</w:t>
      </w:r>
    </w:p>
    <w:p w14:paraId="7804AC3D" w14:textId="77777777" w:rsidR="00F728CC" w:rsidRPr="008B1C02" w:rsidRDefault="00F728CC" w:rsidP="00F728CC">
      <w:pPr>
        <w:pStyle w:val="PL"/>
      </w:pPr>
      <w:r w:rsidRPr="008B1C02">
        <w:t xml:space="preserve">              responses:</w:t>
      </w:r>
    </w:p>
    <w:p w14:paraId="665088E8" w14:textId="77777777" w:rsidR="00F728CC" w:rsidRPr="008B1C02" w:rsidRDefault="00F728CC" w:rsidP="00F728CC">
      <w:pPr>
        <w:pStyle w:val="PL"/>
      </w:pPr>
      <w:r w:rsidRPr="008B1C02">
        <w:t xml:space="preserve">                '204':</w:t>
      </w:r>
    </w:p>
    <w:p w14:paraId="3AA12A16" w14:textId="77777777" w:rsidR="00F728CC" w:rsidRPr="008B1C02" w:rsidRDefault="00F728CC" w:rsidP="00F728CC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3D866DB" w14:textId="77777777" w:rsidR="00F728CC" w:rsidRPr="008B1C02" w:rsidRDefault="00F728CC" w:rsidP="00F728CC">
      <w:pPr>
        <w:pStyle w:val="PL"/>
      </w:pPr>
      <w:r w:rsidRPr="008B1C02">
        <w:t xml:space="preserve">                '307':</w:t>
      </w:r>
    </w:p>
    <w:p w14:paraId="2FEEC9BC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'TS29122_CommonData.yaml#/components/responses/307'</w:t>
      </w:r>
    </w:p>
    <w:p w14:paraId="76BDF388" w14:textId="77777777" w:rsidR="00F728CC" w:rsidRPr="008B1C02" w:rsidRDefault="00F728CC" w:rsidP="00F728CC">
      <w:pPr>
        <w:pStyle w:val="PL"/>
      </w:pPr>
      <w:r w:rsidRPr="008B1C02">
        <w:t xml:space="preserve">                '308':</w:t>
      </w:r>
    </w:p>
    <w:p w14:paraId="7034981F" w14:textId="77777777" w:rsidR="00F728CC" w:rsidRPr="008B1C02" w:rsidRDefault="00F728CC" w:rsidP="00F728CC">
      <w:pPr>
        <w:pStyle w:val="PL"/>
      </w:pPr>
      <w:r w:rsidRPr="008B1C02">
        <w:t xml:space="preserve">                  $ref: 'TS29122_CommonData.yaml#/components/responses/308'</w:t>
      </w:r>
    </w:p>
    <w:p w14:paraId="2CBCD6D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638BFB5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0C36C3C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2C025EF9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2024594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C3437C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5A4C8E41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5FA3FF6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C748CD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0E4D0BF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3CD020F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178CE28C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12DBC74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4791EB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059C8BE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61B0F270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5C51AFB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44CFEBEF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79AF67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EEEB18A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761DC17D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6E94C7C0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5CC00DF4" w14:textId="77777777" w:rsidR="00F728CC" w:rsidRPr="008B1C02" w:rsidRDefault="00F728CC" w:rsidP="00F728CC">
      <w:pPr>
        <w:pStyle w:val="PL"/>
      </w:pPr>
    </w:p>
    <w:p w14:paraId="4EE4378F" w14:textId="77777777" w:rsidR="00F728CC" w:rsidRPr="008B1C02" w:rsidRDefault="00F728CC" w:rsidP="00F728CC">
      <w:pPr>
        <w:pStyle w:val="PL"/>
      </w:pPr>
      <w:r w:rsidRPr="008B1C02">
        <w:t xml:space="preserve">  /{afId}/subscriptions/{subscriptionId}/configurations/{instanceReference}:</w:t>
      </w:r>
    </w:p>
    <w:p w14:paraId="243454B3" w14:textId="77777777" w:rsidR="00F728CC" w:rsidRPr="008B1C02" w:rsidRDefault="00F728CC" w:rsidP="00F728CC">
      <w:pPr>
        <w:pStyle w:val="PL"/>
      </w:pPr>
      <w:r w:rsidRPr="008B1C02">
        <w:t xml:space="preserve">    get:</w:t>
      </w:r>
    </w:p>
    <w:p w14:paraId="06A21226" w14:textId="77777777" w:rsidR="00F728CC" w:rsidRPr="008B1C02" w:rsidRDefault="00F728CC" w:rsidP="00F728CC">
      <w:pPr>
        <w:pStyle w:val="PL"/>
      </w:pPr>
      <w:r w:rsidRPr="008B1C02">
        <w:t xml:space="preserve">      summary: read an active subscription for the AF and the subscription Id</w:t>
      </w:r>
    </w:p>
    <w:p w14:paraId="129EFB59" w14:textId="77777777" w:rsidR="00F728CC" w:rsidRPr="008B1C02" w:rsidRDefault="00F728CC" w:rsidP="00F728CC">
      <w:pPr>
        <w:pStyle w:val="PL"/>
      </w:pPr>
      <w:bookmarkStart w:id="182" w:name="MCCQCTEMPBM_0000007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ReadTimeSynSubscription</w:t>
      </w:r>
      <w:bookmarkEnd w:id="182"/>
      <w:proofErr w:type="spellEnd"/>
    </w:p>
    <w:p w14:paraId="781D3A01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14472CCE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098E98CE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3E88D2A1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22054262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ED05F8D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description: Identifier of the AF</w:t>
      </w:r>
    </w:p>
    <w:p w14:paraId="5AEE75AB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09250BF9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6D4903AE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251F1B34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563706F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42DD244C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38C64682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298BCD55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73510321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5F1ED3F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2D273ED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5A367DF" w14:textId="77777777" w:rsidR="00F728CC" w:rsidRPr="008B1C02" w:rsidRDefault="00F728CC" w:rsidP="00F728CC">
      <w:pPr>
        <w:pStyle w:val="PL"/>
      </w:pPr>
      <w:r w:rsidRPr="008B1C02">
        <w:t xml:space="preserve">          description: Identifier of the configuration resource</w:t>
      </w:r>
    </w:p>
    <w:p w14:paraId="78D4A9B4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117F5A7A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5DBEA601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75F34A3A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1173996B" w14:textId="77777777" w:rsidR="00F728CC" w:rsidRPr="008B1C02" w:rsidRDefault="00F728CC" w:rsidP="00F728CC">
      <w:pPr>
        <w:pStyle w:val="PL"/>
      </w:pPr>
      <w:r w:rsidRPr="008B1C02">
        <w:t xml:space="preserve">        '200':</w:t>
      </w:r>
    </w:p>
    <w:p w14:paraId="1AD16B93" w14:textId="77777777" w:rsidR="00F728CC" w:rsidRPr="008B1C02" w:rsidRDefault="00F728CC" w:rsidP="00F728CC">
      <w:pPr>
        <w:pStyle w:val="PL"/>
      </w:pPr>
      <w:r w:rsidRPr="008B1C02">
        <w:t xml:space="preserve">          description: OK (Successful get the active subscription)</w:t>
      </w:r>
    </w:p>
    <w:p w14:paraId="6F18A7BD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1FE7E67D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E820162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7C7BDA60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3675838C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5544504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38C87309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7CF1DF6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661583E2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627157E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314735B4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13E417F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3078A6A4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1F9DACB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7EF862E3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19F6A05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25711506" w14:textId="77777777" w:rsidR="00F728CC" w:rsidRPr="008B1C02" w:rsidRDefault="00F728CC" w:rsidP="00F728CC">
      <w:pPr>
        <w:pStyle w:val="PL"/>
      </w:pPr>
      <w:r w:rsidRPr="008B1C02">
        <w:t xml:space="preserve">        '406':</w:t>
      </w:r>
    </w:p>
    <w:p w14:paraId="7E40599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'TS29122_CommonData.yaml#/components/responses/406'</w:t>
      </w:r>
    </w:p>
    <w:p w14:paraId="05BA3B4C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548177B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05D9E480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131FA72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405BE319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202419D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23FF1156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0B48E2BE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062F45FB" w14:textId="77777777" w:rsidR="00F728CC" w:rsidRPr="008B1C02" w:rsidRDefault="00F728CC" w:rsidP="00F728CC">
      <w:pPr>
        <w:pStyle w:val="PL"/>
      </w:pPr>
    </w:p>
    <w:p w14:paraId="5E9C4F13" w14:textId="77777777" w:rsidR="00F728CC" w:rsidRPr="008B1C02" w:rsidRDefault="00F728CC" w:rsidP="00F728CC">
      <w:pPr>
        <w:pStyle w:val="PL"/>
      </w:pPr>
      <w:r w:rsidRPr="008B1C02">
        <w:t xml:space="preserve">    put:</w:t>
      </w:r>
    </w:p>
    <w:p w14:paraId="2D928224" w14:textId="77777777" w:rsidR="00F728CC" w:rsidRPr="008B1C02" w:rsidRDefault="00F728CC" w:rsidP="00F728CC">
      <w:pPr>
        <w:pStyle w:val="PL"/>
      </w:pPr>
      <w:r w:rsidRPr="008B1C02">
        <w:t xml:space="preserve">      summary: Fully updates/replaces an existing configuration resource</w:t>
      </w:r>
    </w:p>
    <w:p w14:paraId="68976AAE" w14:textId="77777777" w:rsidR="00F728CC" w:rsidRPr="008B1C02" w:rsidRDefault="00F728CC" w:rsidP="00F728CC">
      <w:pPr>
        <w:pStyle w:val="PL"/>
      </w:pPr>
      <w:bookmarkStart w:id="183" w:name="MCCQCTEMPBM_00000073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</w:t>
      </w:r>
      <w:bookmarkEnd w:id="183"/>
      <w:r w:rsidRPr="008B1C02">
        <w:t>Configuration</w:t>
      </w:r>
      <w:proofErr w:type="spellEnd"/>
    </w:p>
    <w:p w14:paraId="13E4799E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3F1A652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2A7A9A9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2524BB72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D37D26B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19009B8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7DD1B02E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060DAD4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EB7FC9D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362E7C8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0462A7D8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57CDC82F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0C858E31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7AAC9C7A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4AFBFABE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FCF1FC5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08028CC1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64DE86D4" w14:textId="77777777" w:rsidR="00F728CC" w:rsidRPr="008B1C02" w:rsidRDefault="00F728CC" w:rsidP="00F728CC">
      <w:pPr>
        <w:pStyle w:val="PL"/>
      </w:pPr>
      <w:r w:rsidRPr="008B1C02">
        <w:t xml:space="preserve">          description: Identifier of the configuration resource</w:t>
      </w:r>
    </w:p>
    <w:p w14:paraId="47E74E21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0FAD1D09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7F3F9BF6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464F2753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5A477D6" w14:textId="77777777" w:rsidR="00F728CC" w:rsidRPr="008B1C02" w:rsidRDefault="00F728CC" w:rsidP="00F728CC">
      <w:pPr>
        <w:pStyle w:val="PL"/>
      </w:pPr>
      <w:r w:rsidRPr="008B1C02">
        <w:t xml:space="preserve">        description: Parameters to update/replace the existing configuration</w:t>
      </w:r>
    </w:p>
    <w:p w14:paraId="71964107" w14:textId="77777777" w:rsidR="00F728CC" w:rsidRPr="008B1C02" w:rsidRDefault="00F728CC" w:rsidP="00F728CC">
      <w:pPr>
        <w:pStyle w:val="PL"/>
      </w:pPr>
      <w:r w:rsidRPr="008B1C02">
        <w:t xml:space="preserve">        required: true</w:t>
      </w:r>
    </w:p>
    <w:p w14:paraId="2C49A626" w14:textId="77777777" w:rsidR="00F728CC" w:rsidRPr="008B1C02" w:rsidRDefault="00F728CC" w:rsidP="00F728CC">
      <w:pPr>
        <w:pStyle w:val="PL"/>
      </w:pPr>
      <w:r w:rsidRPr="008B1C02">
        <w:t xml:space="preserve">        content:</w:t>
      </w:r>
    </w:p>
    <w:p w14:paraId="2077DC58" w14:textId="77777777" w:rsidR="00F728CC" w:rsidRPr="008B1C02" w:rsidRDefault="00F728CC" w:rsidP="00F728CC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314CDBF5" w14:textId="77777777" w:rsidR="00F728CC" w:rsidRPr="008B1C02" w:rsidRDefault="00F728CC" w:rsidP="00F728CC">
      <w:pPr>
        <w:pStyle w:val="PL"/>
      </w:pPr>
      <w:r w:rsidRPr="008B1C02">
        <w:t xml:space="preserve">            schema:</w:t>
      </w:r>
    </w:p>
    <w:p w14:paraId="6C9F247C" w14:textId="77777777" w:rsidR="00F728CC" w:rsidRPr="008B1C02" w:rsidRDefault="00F728CC" w:rsidP="00F728CC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3047AB20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487CAAB0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'200':</w:t>
      </w:r>
    </w:p>
    <w:p w14:paraId="71AD0763" w14:textId="77777777" w:rsidR="00F728CC" w:rsidRPr="008B1C02" w:rsidRDefault="00F728CC" w:rsidP="00F728CC">
      <w:pPr>
        <w:pStyle w:val="PL"/>
      </w:pPr>
      <w:r w:rsidRPr="008B1C02">
        <w:t xml:space="preserve">          description: OK (Successful deletion of the existing configuration)</w:t>
      </w:r>
    </w:p>
    <w:p w14:paraId="16015EEC" w14:textId="77777777" w:rsidR="00F728CC" w:rsidRPr="008B1C02" w:rsidRDefault="00F728CC" w:rsidP="00F728CC">
      <w:pPr>
        <w:pStyle w:val="PL"/>
      </w:pPr>
      <w:r w:rsidRPr="008B1C02">
        <w:t xml:space="preserve">          content:</w:t>
      </w:r>
    </w:p>
    <w:p w14:paraId="4DA3443F" w14:textId="77777777" w:rsidR="00F728CC" w:rsidRPr="008B1C02" w:rsidRDefault="00F728CC" w:rsidP="00F728CC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B7E0DCA" w14:textId="77777777" w:rsidR="00F728CC" w:rsidRPr="008B1C02" w:rsidRDefault="00F728CC" w:rsidP="00F728CC">
      <w:pPr>
        <w:pStyle w:val="PL"/>
      </w:pPr>
      <w:r w:rsidRPr="008B1C02">
        <w:t xml:space="preserve">              schema:</w:t>
      </w:r>
    </w:p>
    <w:p w14:paraId="7DE3BD3F" w14:textId="77777777" w:rsidR="00F728CC" w:rsidRPr="008B1C02" w:rsidRDefault="00F728CC" w:rsidP="00F728CC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'</w:t>
      </w:r>
    </w:p>
    <w:p w14:paraId="24E002F0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40DD7E24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0C3CF376" w14:textId="77777777" w:rsidR="00F728CC" w:rsidRPr="008B1C02" w:rsidRDefault="00F728CC" w:rsidP="00F728CC">
      <w:pPr>
        <w:pStyle w:val="PL"/>
      </w:pPr>
      <w:r w:rsidRPr="008B1C02">
        <w:t xml:space="preserve">            Successful case. The resource has been successfully updated and no additional</w:t>
      </w:r>
    </w:p>
    <w:p w14:paraId="1954BB2E" w14:textId="77777777" w:rsidR="00F728CC" w:rsidRPr="008B1C02" w:rsidRDefault="00F728CC" w:rsidP="00F728CC">
      <w:pPr>
        <w:pStyle w:val="PL"/>
      </w:pPr>
      <w:r w:rsidRPr="008B1C02">
        <w:t xml:space="preserve">            content is to be sent in the response message.</w:t>
      </w:r>
    </w:p>
    <w:p w14:paraId="629D87DC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5071ECF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3D9BDA94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1F1D315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3DFB8F35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76B1B69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1AB6FD53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792128CC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08271D8A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5FA4DB5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527ECEBA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65CD8BA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973C749" w14:textId="77777777" w:rsidR="00F728CC" w:rsidRPr="008B1C02" w:rsidRDefault="00F728CC" w:rsidP="00F728CC">
      <w:pPr>
        <w:pStyle w:val="PL"/>
      </w:pPr>
      <w:r w:rsidRPr="008B1C02">
        <w:t xml:space="preserve">        '411':</w:t>
      </w:r>
    </w:p>
    <w:p w14:paraId="09B0FCC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'TS29122_CommonData.yaml#/components/responses/411'</w:t>
      </w:r>
    </w:p>
    <w:p w14:paraId="65DE6683" w14:textId="77777777" w:rsidR="00F728CC" w:rsidRPr="008B1C02" w:rsidRDefault="00F728CC" w:rsidP="00F728CC">
      <w:pPr>
        <w:pStyle w:val="PL"/>
      </w:pPr>
      <w:r w:rsidRPr="008B1C02">
        <w:t xml:space="preserve">        '413':</w:t>
      </w:r>
    </w:p>
    <w:p w14:paraId="200F91F9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'TS29122_CommonData.yaml#/components/responses/413'</w:t>
      </w:r>
    </w:p>
    <w:p w14:paraId="105FC3E5" w14:textId="77777777" w:rsidR="00F728CC" w:rsidRPr="008B1C02" w:rsidRDefault="00F728CC" w:rsidP="00F728CC">
      <w:pPr>
        <w:pStyle w:val="PL"/>
      </w:pPr>
      <w:r w:rsidRPr="008B1C02">
        <w:t xml:space="preserve">        '415':</w:t>
      </w:r>
    </w:p>
    <w:p w14:paraId="44EAD1C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'TS29122_CommonData.yaml#/components/responses/415'</w:t>
      </w:r>
    </w:p>
    <w:p w14:paraId="7F7E91DC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35AEAB9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08F8C341" w14:textId="77777777" w:rsidR="00F728CC" w:rsidRPr="008B1C02" w:rsidRDefault="00F728CC" w:rsidP="00F728CC">
      <w:pPr>
        <w:pStyle w:val="PL"/>
      </w:pPr>
      <w:r w:rsidRPr="008B1C02">
        <w:t xml:space="preserve">        '500':</w:t>
      </w:r>
    </w:p>
    <w:p w14:paraId="4A67457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76E0D08D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29ADA7C3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0609A51B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3B0FB84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651E445A" w14:textId="77777777" w:rsidR="00F728CC" w:rsidRPr="008B1C02" w:rsidRDefault="00F728CC" w:rsidP="00F728CC">
      <w:pPr>
        <w:pStyle w:val="PL"/>
      </w:pPr>
    </w:p>
    <w:p w14:paraId="55311D7D" w14:textId="77777777" w:rsidR="00F728CC" w:rsidRPr="008B1C02" w:rsidRDefault="00F728CC" w:rsidP="00F728CC">
      <w:pPr>
        <w:pStyle w:val="PL"/>
      </w:pPr>
      <w:r w:rsidRPr="008B1C02">
        <w:t xml:space="preserve">    delete:</w:t>
      </w:r>
    </w:p>
    <w:p w14:paraId="58453AB9" w14:textId="77777777" w:rsidR="00F728CC" w:rsidRPr="008B1C02" w:rsidRDefault="00F728CC" w:rsidP="00F728CC">
      <w:pPr>
        <w:pStyle w:val="PL"/>
      </w:pPr>
      <w:r w:rsidRPr="008B1C02">
        <w:t xml:space="preserve">      summary: Deletes an already existing configuration</w:t>
      </w:r>
    </w:p>
    <w:p w14:paraId="72EA9DC6" w14:textId="77777777" w:rsidR="00F728CC" w:rsidRPr="008B1C02" w:rsidRDefault="00F728CC" w:rsidP="00F728CC">
      <w:pPr>
        <w:pStyle w:val="PL"/>
      </w:pPr>
      <w:bookmarkStart w:id="184" w:name="MCCQCTEMPBM_0000007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</w:t>
      </w:r>
      <w:bookmarkEnd w:id="184"/>
      <w:r w:rsidRPr="008B1C02">
        <w:t>Configuration</w:t>
      </w:r>
      <w:proofErr w:type="spellEnd"/>
    </w:p>
    <w:p w14:paraId="2DB3BB94" w14:textId="77777777" w:rsidR="00F728CC" w:rsidRPr="008B1C02" w:rsidRDefault="00F728CC" w:rsidP="00F728CC">
      <w:pPr>
        <w:pStyle w:val="PL"/>
      </w:pPr>
      <w:r w:rsidRPr="008B1C02">
        <w:t xml:space="preserve">      tags:</w:t>
      </w:r>
    </w:p>
    <w:p w14:paraId="632FDFF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3EB0510A" w14:textId="77777777" w:rsidR="00F728CC" w:rsidRPr="008B1C02" w:rsidRDefault="00F728CC" w:rsidP="00F728CC">
      <w:pPr>
        <w:pStyle w:val="PL"/>
      </w:pPr>
      <w:r w:rsidRPr="008B1C02">
        <w:t xml:space="preserve">      parameters:</w:t>
      </w:r>
    </w:p>
    <w:p w14:paraId="0D21B099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0808764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3DD6EECE" w14:textId="77777777" w:rsidR="00F728CC" w:rsidRPr="008B1C02" w:rsidRDefault="00F728CC" w:rsidP="00F728CC">
      <w:pPr>
        <w:pStyle w:val="PL"/>
      </w:pPr>
      <w:r w:rsidRPr="008B1C02">
        <w:t xml:space="preserve">          description: Identifier of the AF</w:t>
      </w:r>
    </w:p>
    <w:p w14:paraId="799428C1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43EC5EBD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5DFB3E6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0A966CD6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47D9F8AD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1025E1C3" w14:textId="77777777" w:rsidR="00F728CC" w:rsidRPr="008B1C02" w:rsidRDefault="00F728CC" w:rsidP="00F728CC">
      <w:pPr>
        <w:pStyle w:val="PL"/>
      </w:pPr>
      <w:r w:rsidRPr="008B1C02">
        <w:t xml:space="preserve">          description: Identifier of the subscription resource</w:t>
      </w:r>
    </w:p>
    <w:p w14:paraId="1852B24F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378F4A94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0F2CED5B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499A6A84" w14:textId="77777777" w:rsidR="00F728CC" w:rsidRPr="008B1C02" w:rsidRDefault="00F728CC" w:rsidP="00F728CC">
      <w:pPr>
        <w:pStyle w:val="PL"/>
      </w:pPr>
      <w:r w:rsidRPr="008B1C02">
        <w:t xml:space="preserve">        - name: </w:t>
      </w:r>
      <w:proofErr w:type="spellStart"/>
      <w:r w:rsidRPr="008B1C02">
        <w:t>instanceReference</w:t>
      </w:r>
      <w:proofErr w:type="spellEnd"/>
    </w:p>
    <w:p w14:paraId="43F5151B" w14:textId="77777777" w:rsidR="00F728CC" w:rsidRPr="008B1C02" w:rsidRDefault="00F728CC" w:rsidP="00F728CC">
      <w:pPr>
        <w:pStyle w:val="PL"/>
      </w:pPr>
      <w:r w:rsidRPr="008B1C02">
        <w:t xml:space="preserve">          in: path</w:t>
      </w:r>
    </w:p>
    <w:p w14:paraId="2C378DC4" w14:textId="77777777" w:rsidR="00F728CC" w:rsidRPr="008B1C02" w:rsidRDefault="00F728CC" w:rsidP="00F728CC">
      <w:pPr>
        <w:pStyle w:val="PL"/>
      </w:pPr>
      <w:r w:rsidRPr="008B1C02">
        <w:t xml:space="preserve">          description: Identifier of the configuration resource</w:t>
      </w:r>
    </w:p>
    <w:p w14:paraId="6A4673B0" w14:textId="77777777" w:rsidR="00F728CC" w:rsidRPr="008B1C02" w:rsidRDefault="00F728CC" w:rsidP="00F728CC">
      <w:pPr>
        <w:pStyle w:val="PL"/>
      </w:pPr>
      <w:r w:rsidRPr="008B1C02">
        <w:t xml:space="preserve">          required: true</w:t>
      </w:r>
    </w:p>
    <w:p w14:paraId="2BD11ED3" w14:textId="77777777" w:rsidR="00F728CC" w:rsidRPr="008B1C02" w:rsidRDefault="00F728CC" w:rsidP="00F728CC">
      <w:pPr>
        <w:pStyle w:val="PL"/>
      </w:pPr>
      <w:r w:rsidRPr="008B1C02">
        <w:t xml:space="preserve">          schema:</w:t>
      </w:r>
    </w:p>
    <w:p w14:paraId="1098501C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E45F247" w14:textId="77777777" w:rsidR="00F728CC" w:rsidRPr="008B1C02" w:rsidRDefault="00F728CC" w:rsidP="00F728CC">
      <w:pPr>
        <w:pStyle w:val="PL"/>
      </w:pPr>
      <w:r w:rsidRPr="008B1C02">
        <w:t xml:space="preserve">      responses:</w:t>
      </w:r>
    </w:p>
    <w:p w14:paraId="1C6C58CC" w14:textId="77777777" w:rsidR="00F728CC" w:rsidRPr="008B1C02" w:rsidRDefault="00F728CC" w:rsidP="00F728CC">
      <w:pPr>
        <w:pStyle w:val="PL"/>
      </w:pPr>
      <w:r w:rsidRPr="008B1C02">
        <w:t xml:space="preserve">        '204':</w:t>
      </w:r>
    </w:p>
    <w:p w14:paraId="03975D22" w14:textId="77777777" w:rsidR="00F728CC" w:rsidRPr="008B1C02" w:rsidRDefault="00F728CC" w:rsidP="00F728CC">
      <w:pPr>
        <w:pStyle w:val="PL"/>
      </w:pPr>
      <w:r w:rsidRPr="008B1C02">
        <w:t xml:space="preserve">          description: No Content (Successful deletion of the existing configuration)</w:t>
      </w:r>
    </w:p>
    <w:p w14:paraId="60DC9EB7" w14:textId="77777777" w:rsidR="00F728CC" w:rsidRPr="008B1C02" w:rsidRDefault="00F728CC" w:rsidP="00F728CC">
      <w:pPr>
        <w:pStyle w:val="PL"/>
      </w:pPr>
      <w:r w:rsidRPr="008B1C02">
        <w:t xml:space="preserve">        '307':</w:t>
      </w:r>
    </w:p>
    <w:p w14:paraId="0AC1C99F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'TS29122_CommonData.yaml#/components/responses/307'</w:t>
      </w:r>
    </w:p>
    <w:p w14:paraId="476084E5" w14:textId="77777777" w:rsidR="00F728CC" w:rsidRPr="008B1C02" w:rsidRDefault="00F728CC" w:rsidP="00F728CC">
      <w:pPr>
        <w:pStyle w:val="PL"/>
      </w:pPr>
      <w:r w:rsidRPr="008B1C02">
        <w:t xml:space="preserve">        '308':</w:t>
      </w:r>
    </w:p>
    <w:p w14:paraId="5CD71E81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'TS29122_CommonData.yaml#/components/responses/308'</w:t>
      </w:r>
    </w:p>
    <w:p w14:paraId="43BA287C" w14:textId="77777777" w:rsidR="00F728CC" w:rsidRPr="008B1C02" w:rsidRDefault="00F728CC" w:rsidP="00F728CC">
      <w:pPr>
        <w:pStyle w:val="PL"/>
      </w:pPr>
      <w:r w:rsidRPr="008B1C02">
        <w:t xml:space="preserve">        '400':</w:t>
      </w:r>
    </w:p>
    <w:p w14:paraId="57AFECEB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'TS29122_CommonData.yaml#/components/responses/400'</w:t>
      </w:r>
    </w:p>
    <w:p w14:paraId="1320E557" w14:textId="77777777" w:rsidR="00F728CC" w:rsidRPr="008B1C02" w:rsidRDefault="00F728CC" w:rsidP="00F728CC">
      <w:pPr>
        <w:pStyle w:val="PL"/>
      </w:pPr>
      <w:r w:rsidRPr="008B1C02">
        <w:t xml:space="preserve">        '401':</w:t>
      </w:r>
    </w:p>
    <w:p w14:paraId="700AF8A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'TS29122_CommonData.yaml#/components/responses/401'</w:t>
      </w:r>
    </w:p>
    <w:p w14:paraId="6FF1BB10" w14:textId="77777777" w:rsidR="00F728CC" w:rsidRPr="008B1C02" w:rsidRDefault="00F728CC" w:rsidP="00F728CC">
      <w:pPr>
        <w:pStyle w:val="PL"/>
      </w:pPr>
      <w:r w:rsidRPr="008B1C02">
        <w:t xml:space="preserve">        '403':</w:t>
      </w:r>
    </w:p>
    <w:p w14:paraId="27A24F0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'TS29122_CommonData.yaml#/components/responses/403'</w:t>
      </w:r>
    </w:p>
    <w:p w14:paraId="18BE568C" w14:textId="77777777" w:rsidR="00F728CC" w:rsidRPr="008B1C02" w:rsidRDefault="00F728CC" w:rsidP="00F728CC">
      <w:pPr>
        <w:pStyle w:val="PL"/>
      </w:pPr>
      <w:r w:rsidRPr="008B1C02">
        <w:t xml:space="preserve">        '404':</w:t>
      </w:r>
    </w:p>
    <w:p w14:paraId="590B09A2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'TS29122_CommonData.yaml#/components/responses/404'</w:t>
      </w:r>
    </w:p>
    <w:p w14:paraId="177D5E5A" w14:textId="77777777" w:rsidR="00F728CC" w:rsidRPr="008B1C02" w:rsidRDefault="00F728CC" w:rsidP="00F728CC">
      <w:pPr>
        <w:pStyle w:val="PL"/>
      </w:pPr>
      <w:r w:rsidRPr="008B1C02">
        <w:t xml:space="preserve">        '429':</w:t>
      </w:r>
    </w:p>
    <w:p w14:paraId="3F9955A6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'TS29122_CommonData.yaml#/components/responses/429'</w:t>
      </w:r>
    </w:p>
    <w:p w14:paraId="7877888F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'500':</w:t>
      </w:r>
    </w:p>
    <w:p w14:paraId="1CBECC30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'TS29122_CommonData.yaml#/components/responses/500'</w:t>
      </w:r>
    </w:p>
    <w:p w14:paraId="5EAC1930" w14:textId="77777777" w:rsidR="00F728CC" w:rsidRPr="008B1C02" w:rsidRDefault="00F728CC" w:rsidP="00F728CC">
      <w:pPr>
        <w:pStyle w:val="PL"/>
      </w:pPr>
      <w:r w:rsidRPr="008B1C02">
        <w:t xml:space="preserve">        '503':</w:t>
      </w:r>
    </w:p>
    <w:p w14:paraId="0B4F38C8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'TS29122_CommonData.yaml#/components/responses/503'</w:t>
      </w:r>
    </w:p>
    <w:p w14:paraId="79420B2C" w14:textId="77777777" w:rsidR="00F728CC" w:rsidRPr="008B1C02" w:rsidRDefault="00F728CC" w:rsidP="00F728CC">
      <w:pPr>
        <w:pStyle w:val="PL"/>
      </w:pPr>
      <w:r w:rsidRPr="008B1C02">
        <w:t xml:space="preserve">        default:</w:t>
      </w:r>
    </w:p>
    <w:p w14:paraId="75B391DD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'TS29122_CommonData.yaml#/components/responses/default'</w:t>
      </w:r>
    </w:p>
    <w:p w14:paraId="04EFC74C" w14:textId="77777777" w:rsidR="00F728CC" w:rsidRPr="008B1C02" w:rsidRDefault="00F728CC" w:rsidP="00F728CC">
      <w:pPr>
        <w:pStyle w:val="PL"/>
      </w:pPr>
    </w:p>
    <w:p w14:paraId="7DBD5365" w14:textId="77777777" w:rsidR="00F728CC" w:rsidRPr="008B1C02" w:rsidRDefault="00F728CC" w:rsidP="00F728CC">
      <w:pPr>
        <w:pStyle w:val="PL"/>
      </w:pPr>
      <w:r w:rsidRPr="008B1C02">
        <w:t>components:</w:t>
      </w:r>
    </w:p>
    <w:p w14:paraId="63355103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0F71BBBB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93BAE0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21902C1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2F9521E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21D00CDC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458A2418" w14:textId="77777777" w:rsidR="00F728CC" w:rsidRPr="008B1C02" w:rsidRDefault="00F728CC" w:rsidP="00F728CC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F979431" w14:textId="77777777" w:rsidR="00F728CC" w:rsidRDefault="00F728CC" w:rsidP="00F728CC">
      <w:pPr>
        <w:pStyle w:val="PL"/>
      </w:pPr>
    </w:p>
    <w:p w14:paraId="551D1615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schemas: </w:t>
      </w:r>
    </w:p>
    <w:p w14:paraId="57E50E40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:</w:t>
      </w:r>
    </w:p>
    <w:p w14:paraId="0960994D" w14:textId="77777777" w:rsidR="00F728CC" w:rsidRPr="008B1C02" w:rsidRDefault="00F728CC" w:rsidP="00F728CC">
      <w:pPr>
        <w:pStyle w:val="PL"/>
      </w:pPr>
      <w:r w:rsidRPr="008B1C02">
        <w:t xml:space="preserve">      description: &gt;</w:t>
      </w:r>
    </w:p>
    <w:p w14:paraId="59E5CF9A" w14:textId="77777777" w:rsidR="00F728CC" w:rsidRPr="008B1C02" w:rsidRDefault="00F728CC" w:rsidP="00F728CC">
      <w:pPr>
        <w:pStyle w:val="PL"/>
      </w:pPr>
      <w:r w:rsidRPr="008B1C02">
        <w:t xml:space="preserve">        Contains requested parameters for the subscription to the notification</w:t>
      </w:r>
    </w:p>
    <w:p w14:paraId="605A1C5D" w14:textId="77777777" w:rsidR="00F728CC" w:rsidRPr="008B1C02" w:rsidRDefault="00F728CC" w:rsidP="00F728CC">
      <w:pPr>
        <w:pStyle w:val="PL"/>
      </w:pPr>
      <w:r w:rsidRPr="008B1C02">
        <w:t xml:space="preserve">        of time synchronization capability.</w:t>
      </w:r>
    </w:p>
    <w:p w14:paraId="7BFEF851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F894823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50A16BB6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5BAE0ED7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3F7C334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1AC74D0F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6AE4095F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94861F2" w14:textId="77777777" w:rsidR="00F728CC" w:rsidRPr="008B1C02" w:rsidRDefault="00F728CC" w:rsidP="00F728CC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8E2520F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D72FEC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5FA5503E" w14:textId="77777777" w:rsidR="00F728CC" w:rsidRPr="008B1C02" w:rsidRDefault="00F728CC" w:rsidP="00F728CC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64043197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0FEF4A3F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A0004F0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DCA51EB" w14:textId="77777777" w:rsidR="00F728CC" w:rsidRPr="008B1C02" w:rsidRDefault="00F728CC" w:rsidP="00F728CC">
      <w:pPr>
        <w:pStyle w:val="PL"/>
      </w:pPr>
      <w:r w:rsidRPr="008B1C02">
        <w:t xml:space="preserve">            Any UE indication. This IE shall be present if the event subscription</w:t>
      </w:r>
    </w:p>
    <w:p w14:paraId="75B558F8" w14:textId="77777777" w:rsidR="00F728CC" w:rsidRPr="008B1C02" w:rsidRDefault="00F728CC" w:rsidP="00F728CC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49230F90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afServiceId</w:t>
      </w:r>
      <w:proofErr w:type="spellEnd"/>
      <w:r w:rsidRPr="008B1C02">
        <w:t>:</w:t>
      </w:r>
    </w:p>
    <w:p w14:paraId="6118EFB0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14B00DC1" w14:textId="77777777" w:rsidR="00F728CC" w:rsidRPr="008B1C02" w:rsidRDefault="00F728CC" w:rsidP="00F728CC">
      <w:pPr>
        <w:pStyle w:val="PL"/>
      </w:pPr>
      <w:r w:rsidRPr="008B1C02">
        <w:t xml:space="preserve">          description: Identifies a service on behalf of which the AF is issuing the request.</w:t>
      </w:r>
    </w:p>
    <w:p w14:paraId="410C5E4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1289E0B4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E7E061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3BDBDF5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312D530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subsNotifId</w:t>
      </w:r>
      <w:proofErr w:type="spellEnd"/>
      <w:r w:rsidRPr="008B1C02">
        <w:t>:</w:t>
      </w:r>
    </w:p>
    <w:p w14:paraId="32D6B9B0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729E6ABA" w14:textId="77777777" w:rsidR="00F728CC" w:rsidRPr="008B1C02" w:rsidRDefault="00F728CC" w:rsidP="00F728CC">
      <w:pPr>
        <w:pStyle w:val="PL"/>
      </w:pPr>
      <w:r w:rsidRPr="008B1C02">
        <w:t xml:space="preserve">          description: Notification Correlation ID assigned by the NF service consumer.</w:t>
      </w:r>
    </w:p>
    <w:p w14:paraId="427160F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subsNotifUri</w:t>
      </w:r>
      <w:proofErr w:type="spellEnd"/>
      <w:r w:rsidRPr="008B1C02">
        <w:t>:</w:t>
      </w:r>
    </w:p>
    <w:p w14:paraId="12A11C07" w14:textId="77777777" w:rsidR="00F728CC" w:rsidRPr="008B1C02" w:rsidRDefault="00F728CC" w:rsidP="00F728C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9BCF28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proofErr w:type="spellEnd"/>
      <w:r w:rsidRPr="008B1C02">
        <w:t>:</w:t>
      </w:r>
    </w:p>
    <w:p w14:paraId="70B1623C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60128A49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2500157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proofErr w:type="spellEnd"/>
      <w:r w:rsidRPr="008B1C02">
        <w:t>'</w:t>
      </w:r>
    </w:p>
    <w:p w14:paraId="125032E3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9BCDE7F" w14:textId="77777777" w:rsidR="00F728CC" w:rsidRPr="008B1C02" w:rsidRDefault="00F728CC" w:rsidP="00F728CC">
      <w:pPr>
        <w:pStyle w:val="PL"/>
      </w:pPr>
      <w:r w:rsidRPr="008B1C02">
        <w:t xml:space="preserve">          description: Subscribed events</w:t>
      </w:r>
    </w:p>
    <w:p w14:paraId="4DB0722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eventFilters</w:t>
      </w:r>
      <w:proofErr w:type="spellEnd"/>
      <w:r w:rsidRPr="008B1C02">
        <w:t>:</w:t>
      </w:r>
    </w:p>
    <w:p w14:paraId="0518D921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254E83FB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502A087A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EventFilter</w:t>
      </w:r>
      <w:proofErr w:type="spellEnd"/>
      <w:r w:rsidRPr="008B1C02">
        <w:t>'</w:t>
      </w:r>
    </w:p>
    <w:p w14:paraId="7794176B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75361AE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4D702CA" w14:textId="77777777" w:rsidR="00F728CC" w:rsidRPr="008B1C02" w:rsidRDefault="00F728CC" w:rsidP="00F728CC">
      <w:pPr>
        <w:pStyle w:val="PL"/>
      </w:pPr>
      <w:r w:rsidRPr="008B1C02">
        <w:t xml:space="preserve">            Contains the filter conditions to match for notifying the event(s)</w:t>
      </w:r>
    </w:p>
    <w:p w14:paraId="6792CA29" w14:textId="77777777" w:rsidR="00F728CC" w:rsidRPr="008B1C02" w:rsidRDefault="00F728CC" w:rsidP="00F728CC">
      <w:pPr>
        <w:pStyle w:val="PL"/>
      </w:pPr>
      <w:r w:rsidRPr="008B1C02">
        <w:t xml:space="preserve">            of time synchronization capabilities for a list of UE(s).</w:t>
      </w:r>
    </w:p>
    <w:p w14:paraId="05626B6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notifMethod</w:t>
      </w:r>
      <w:proofErr w:type="spellEnd"/>
      <w:r w:rsidRPr="008B1C02">
        <w:t>:</w:t>
      </w:r>
    </w:p>
    <w:p w14:paraId="2BBE0B9B" w14:textId="77777777" w:rsidR="00F728CC" w:rsidRPr="008B1C02" w:rsidRDefault="00F728CC" w:rsidP="00F728CC">
      <w:pPr>
        <w:pStyle w:val="PL"/>
      </w:pPr>
      <w:r w:rsidRPr="008B1C02">
        <w:t xml:space="preserve">          $ref: 'TS29508_Nsmf_EventExposure.yaml#/components/schemas/NotificationMethod'</w:t>
      </w:r>
    </w:p>
    <w:p w14:paraId="34D008F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maxReportNbr</w:t>
      </w:r>
      <w:proofErr w:type="spellEnd"/>
      <w:r w:rsidRPr="008B1C02">
        <w:t>:</w:t>
      </w:r>
    </w:p>
    <w:p w14:paraId="2BF47C11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D486294" w14:textId="77777777" w:rsidR="00F728CC" w:rsidRPr="008B1C02" w:rsidRDefault="00F728CC" w:rsidP="00F728CC">
      <w:pPr>
        <w:pStyle w:val="PL"/>
      </w:pPr>
      <w:r w:rsidRPr="008B1C02">
        <w:t xml:space="preserve">        expiry:</w:t>
      </w:r>
    </w:p>
    <w:p w14:paraId="3CFAAFC4" w14:textId="77777777" w:rsidR="00F728CC" w:rsidRPr="008B1C02" w:rsidRDefault="00F728CC" w:rsidP="00F728C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835D08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repPeriod</w:t>
      </w:r>
      <w:proofErr w:type="spellEnd"/>
      <w:r w:rsidRPr="008B1C02">
        <w:t>:</w:t>
      </w:r>
    </w:p>
    <w:p w14:paraId="438E0BE9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B6BB21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2D9C5BB9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2779E99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20C3DFB" w14:textId="77777777" w:rsidR="00F728CC" w:rsidRPr="008B1C02" w:rsidRDefault="00F728CC" w:rsidP="00F728CC">
      <w:pPr>
        <w:pStyle w:val="PL"/>
      </w:pPr>
      <w:r w:rsidRPr="008B1C02">
        <w:t xml:space="preserve">            Set to true by the SCS/AS to request the SCEF to send a test notification</w:t>
      </w:r>
    </w:p>
    <w:p w14:paraId="4AB29D53" w14:textId="77777777" w:rsidR="00F728CC" w:rsidRPr="008B1C02" w:rsidRDefault="00F728CC" w:rsidP="00F728CC">
      <w:pPr>
        <w:pStyle w:val="PL"/>
      </w:pPr>
      <w:r w:rsidRPr="008B1C02">
        <w:t xml:space="preserve">            as defined in clause 5.2.5.3 of 3GPP TS 29.122. Set to false or omitted otherwise.</w:t>
      </w:r>
    </w:p>
    <w:p w14:paraId="414A5C8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5CCBBB85" w14:textId="77777777" w:rsidR="00F728CC" w:rsidRPr="008B1C02" w:rsidRDefault="00F728CC" w:rsidP="00F728CC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0EE5C46C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1FAD1451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4DF119ED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357C8346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subsNotifUri</w:t>
      </w:r>
      <w:proofErr w:type="spellEnd"/>
    </w:p>
    <w:p w14:paraId="04C4D6AC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0E6C277B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6633467D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8241B13" w14:textId="77777777" w:rsidR="00F728CC" w:rsidRPr="00CC60B0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7C2F96CB" w14:textId="77777777" w:rsidR="00F728CC" w:rsidRPr="00F57EE4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externalGroupId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48B8E35B" w14:textId="77777777" w:rsidR="00F728CC" w:rsidRDefault="00F728CC" w:rsidP="00F728CC">
      <w:pPr>
        <w:pStyle w:val="PL"/>
      </w:pPr>
    </w:p>
    <w:p w14:paraId="77F6EC67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TimeSyncCapability</w:t>
      </w:r>
      <w:proofErr w:type="spellEnd"/>
      <w:r w:rsidRPr="008B1C02">
        <w:t>:</w:t>
      </w:r>
    </w:p>
    <w:p w14:paraId="56D81D28" w14:textId="77777777" w:rsidR="00F728CC" w:rsidRPr="008B1C02" w:rsidRDefault="00F728CC" w:rsidP="00F728CC">
      <w:pPr>
        <w:pStyle w:val="PL"/>
      </w:pPr>
      <w:r w:rsidRPr="008B1C02">
        <w:t xml:space="preserve">      description: Contains time synchronization capability.</w:t>
      </w:r>
    </w:p>
    <w:p w14:paraId="3BE37D8B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21541A8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328BAA5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331326B2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'TS29571_CommonData.yaml#/components/schemas/Uint64'</w:t>
      </w:r>
    </w:p>
    <w:p w14:paraId="00C0590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gmCapables</w:t>
      </w:r>
      <w:proofErr w:type="spellEnd"/>
      <w:r w:rsidRPr="008B1C02">
        <w:t>:</w:t>
      </w:r>
    </w:p>
    <w:p w14:paraId="6E2322C6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54F9F499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142981E7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'</w:t>
      </w:r>
    </w:p>
    <w:p w14:paraId="1769391C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AC0B7DF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Indicates whether user plane node supports acting as a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and/or PTP grandmaster.</w:t>
      </w:r>
    </w:p>
    <w:p w14:paraId="0E5AB18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proofErr w:type="spellEnd"/>
      <w:r w:rsidRPr="008B1C02">
        <w:t>:</w:t>
      </w:r>
    </w:p>
    <w:p w14:paraId="4859D891" w14:textId="77777777" w:rsidR="00F728CC" w:rsidRPr="008B1C02" w:rsidRDefault="00F728CC" w:rsidP="00F728CC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'</w:t>
      </w:r>
    </w:p>
    <w:p w14:paraId="39D61FE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proofErr w:type="spellEnd"/>
      <w:r w:rsidRPr="008B1C02">
        <w:t>:</w:t>
      </w:r>
    </w:p>
    <w:p w14:paraId="66937421" w14:textId="77777777" w:rsidR="00F728CC" w:rsidRPr="008B1C02" w:rsidRDefault="00F728CC" w:rsidP="00F728CC">
      <w:pPr>
        <w:pStyle w:val="PL"/>
      </w:pPr>
      <w:r w:rsidRPr="008B1C02">
        <w:t xml:space="preserve">          type: object</w:t>
      </w:r>
    </w:p>
    <w:p w14:paraId="41DAF632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additionalProperties</w:t>
      </w:r>
      <w:proofErr w:type="spellEnd"/>
      <w:r w:rsidRPr="008B1C02">
        <w:t>:</w:t>
      </w:r>
    </w:p>
    <w:p w14:paraId="0823BEB3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proofErr w:type="spellEnd"/>
      <w:r w:rsidRPr="008B1C02">
        <w:t>'</w:t>
      </w:r>
    </w:p>
    <w:p w14:paraId="5E578708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minProperties</w:t>
      </w:r>
      <w:proofErr w:type="spellEnd"/>
      <w:r w:rsidRPr="008B1C02">
        <w:t>: 1</w:t>
      </w:r>
    </w:p>
    <w:p w14:paraId="5EE42BF9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7277E923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7D37E350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</w:t>
      </w:r>
      <w:proofErr w:type="spellStart"/>
      <w:r w:rsidRPr="008B1C02">
        <w:rPr>
          <w:rFonts w:cs="Arial"/>
          <w:szCs w:val="18"/>
        </w:rPr>
        <w:t>gpsi</w:t>
      </w:r>
      <w:proofErr w:type="spellEnd"/>
      <w:r w:rsidRPr="008B1C02">
        <w:rPr>
          <w:rFonts w:cs="Arial"/>
          <w:szCs w:val="18"/>
        </w:rPr>
        <w:t>.</w:t>
      </w:r>
    </w:p>
    <w:p w14:paraId="64188127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1B1F9035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24EC0F55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0F14EDB3" w14:textId="77777777" w:rsidR="00F728CC" w:rsidRPr="008B1C02" w:rsidRDefault="00F728CC" w:rsidP="00F728CC">
      <w:pPr>
        <w:pStyle w:val="PL"/>
      </w:pPr>
      <w:r w:rsidRPr="008B1C02">
        <w:t xml:space="preserve">        - required: [</w:t>
      </w:r>
      <w:proofErr w:type="spellStart"/>
      <w:r w:rsidRPr="008B1C02">
        <w:t>gmCapables</w:t>
      </w:r>
      <w:proofErr w:type="spellEnd"/>
      <w:r w:rsidRPr="008B1C02">
        <w:t>]</w:t>
      </w:r>
    </w:p>
    <w:p w14:paraId="30EF99E2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required: [</w:t>
      </w:r>
      <w:proofErr w:type="spellStart"/>
      <w:r w:rsidRPr="008B1C02">
        <w:t>asTimeRes</w:t>
      </w:r>
      <w:proofErr w:type="spellEnd"/>
      <w:r w:rsidRPr="008B1C02">
        <w:t>]</w:t>
      </w:r>
    </w:p>
    <w:p w14:paraId="72EF533B" w14:textId="77777777" w:rsidR="00F728CC" w:rsidRPr="008B1C02" w:rsidRDefault="00F728CC" w:rsidP="00F728CC">
      <w:pPr>
        <w:pStyle w:val="PL"/>
        <w:rPr>
          <w:rFonts w:cs="Arial"/>
          <w:szCs w:val="18"/>
        </w:rPr>
      </w:pPr>
    </w:p>
    <w:p w14:paraId="6259005C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</w:t>
      </w:r>
      <w:proofErr w:type="spellEnd"/>
      <w:r w:rsidRPr="008B1C02">
        <w:t>:</w:t>
      </w:r>
    </w:p>
    <w:p w14:paraId="0B6FA211" w14:textId="77777777" w:rsidR="00F728CC" w:rsidRPr="008B1C02" w:rsidRDefault="00F728CC" w:rsidP="00F728CC">
      <w:pPr>
        <w:pStyle w:val="PL"/>
      </w:pPr>
      <w:r w:rsidRPr="008B1C02">
        <w:t xml:space="preserve">      description: Contains the Time Synchronization Configuration parameters.</w:t>
      </w:r>
    </w:p>
    <w:p w14:paraId="54A91514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59A953A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465BC0A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upNodeId</w:t>
      </w:r>
      <w:proofErr w:type="spellEnd"/>
      <w:r w:rsidRPr="008B1C02">
        <w:t>:</w:t>
      </w:r>
    </w:p>
    <w:p w14:paraId="48FB177E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'TS29571_CommonData.yaml#/components/schemas/Uint64'</w:t>
      </w:r>
    </w:p>
    <w:p w14:paraId="63C11F87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reqPtpIns</w:t>
      </w:r>
      <w:proofErr w:type="spellEnd"/>
      <w:r w:rsidRPr="008B1C02">
        <w:t>:</w:t>
      </w:r>
    </w:p>
    <w:p w14:paraId="02E36752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PtpInstance</w:t>
      </w:r>
      <w:proofErr w:type="spellEnd"/>
      <w:r w:rsidRPr="008B1C02">
        <w:t>'</w:t>
      </w:r>
    </w:p>
    <w:p w14:paraId="68FF702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gmEnable</w:t>
      </w:r>
      <w:proofErr w:type="spellEnd"/>
      <w:r w:rsidRPr="008B1C02">
        <w:t>:</w:t>
      </w:r>
    </w:p>
    <w:p w14:paraId="2A7D9CCD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FF523C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A6AC283" w14:textId="77777777" w:rsidR="00F728CC" w:rsidRPr="008B1C02" w:rsidRDefault="00F728CC" w:rsidP="00F728CC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1CB51C65" w14:textId="77777777" w:rsidR="00F728CC" w:rsidRPr="008B1C02" w:rsidRDefault="00F728CC" w:rsidP="00F728CC">
      <w:pPr>
        <w:pStyle w:val="PL"/>
      </w:pPr>
      <w:r w:rsidRPr="008B1C02">
        <w:rPr>
          <w:rFonts w:eastAsia="Malgun Gothic"/>
        </w:rPr>
        <w:t xml:space="preserve">            or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if it is included and set to true.</w:t>
      </w:r>
    </w:p>
    <w:p w14:paraId="6B0F0B6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gmPrio</w:t>
      </w:r>
      <w:proofErr w:type="spellEnd"/>
      <w:r w:rsidRPr="008B1C02">
        <w:t>:</w:t>
      </w:r>
    </w:p>
    <w:p w14:paraId="3B348D63" w14:textId="77777777" w:rsidR="00F728CC" w:rsidRPr="008B1C02" w:rsidRDefault="00F728CC" w:rsidP="00F728CC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A20E04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timeDom</w:t>
      </w:r>
      <w:proofErr w:type="spellEnd"/>
      <w:r w:rsidRPr="008B1C02">
        <w:t>:</w:t>
      </w:r>
    </w:p>
    <w:p w14:paraId="0A484741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1E2451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timeSyncErrBdgt</w:t>
      </w:r>
      <w:proofErr w:type="spellEnd"/>
      <w:r w:rsidRPr="008B1C02">
        <w:t>:</w:t>
      </w:r>
    </w:p>
    <w:p w14:paraId="30810082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FFD58C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configNotifId</w:t>
      </w:r>
      <w:proofErr w:type="spellEnd"/>
      <w:r w:rsidRPr="008B1C02">
        <w:t>:</w:t>
      </w:r>
    </w:p>
    <w:p w14:paraId="1544F862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11F992C2" w14:textId="77777777" w:rsidR="00F728CC" w:rsidRPr="008B1C02" w:rsidRDefault="00F728CC" w:rsidP="00F728CC">
      <w:pPr>
        <w:pStyle w:val="PL"/>
      </w:pPr>
      <w:r w:rsidRPr="008B1C02">
        <w:t xml:space="preserve">          description: Notification Correlation ID assigned by the NF service consumer.</w:t>
      </w:r>
    </w:p>
    <w:p w14:paraId="2E7FD71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configNotifUri</w:t>
      </w:r>
      <w:proofErr w:type="spellEnd"/>
      <w:r w:rsidRPr="008B1C02">
        <w:t>:</w:t>
      </w:r>
    </w:p>
    <w:p w14:paraId="796AA906" w14:textId="77777777" w:rsidR="00F728CC" w:rsidRPr="008B1C02" w:rsidRDefault="00F728CC" w:rsidP="00F728CC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0BE3431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tempValidity</w:t>
      </w:r>
      <w:proofErr w:type="spellEnd"/>
      <w:r w:rsidRPr="008B1C02">
        <w:t>:</w:t>
      </w:r>
    </w:p>
    <w:p w14:paraId="2890AEA1" w14:textId="77777777" w:rsidR="00F728CC" w:rsidRPr="008B1C02" w:rsidRDefault="00F728CC" w:rsidP="00F728CC">
      <w:pPr>
        <w:pStyle w:val="PL"/>
      </w:pPr>
      <w:r w:rsidRPr="008B1C02">
        <w:t xml:space="preserve">          $ref: 'TS29514_Npcf_PolicyAuthorization.yaml#/components/schemas/</w:t>
      </w:r>
      <w:bookmarkStart w:id="185" w:name="MCCQCTEMPBM_00000075"/>
      <w:proofErr w:type="spellStart"/>
      <w:r w:rsidRPr="008B1C02">
        <w:rPr>
          <w:rFonts w:cs="Courier New"/>
          <w:szCs w:val="16"/>
          <w:lang w:val="en-US"/>
        </w:rPr>
        <w:t>TemporalValidity</w:t>
      </w:r>
      <w:bookmarkEnd w:id="185"/>
      <w:proofErr w:type="spellEnd"/>
      <w:r w:rsidRPr="008B1C02">
        <w:t>'</w:t>
      </w:r>
    </w:p>
    <w:p w14:paraId="51882CF4" w14:textId="77777777" w:rsidR="00F728CC" w:rsidRPr="008B1C02" w:rsidRDefault="00F728CC" w:rsidP="00F728CC">
      <w:pPr>
        <w:pStyle w:val="PL"/>
        <w:rPr>
          <w:rFonts w:eastAsia="Malgun Gothic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Malgun Gothic"/>
        </w:rPr>
        <w:t>:</w:t>
      </w:r>
    </w:p>
    <w:p w14:paraId="70317E01" w14:textId="77777777" w:rsidR="00F728CC" w:rsidRPr="008B1C02" w:rsidRDefault="00F728CC" w:rsidP="00F728CC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Malgun Gothic"/>
        </w:rPr>
        <w:t>patialValidityCond</w:t>
      </w:r>
      <w:proofErr w:type="spellEnd"/>
      <w:r w:rsidRPr="008B1C02">
        <w:rPr>
          <w:lang w:val="en-US"/>
        </w:rPr>
        <w:t>'</w:t>
      </w:r>
    </w:p>
    <w:p w14:paraId="35BBE5C0" w14:textId="77777777" w:rsidR="00F728CC" w:rsidRDefault="00F728CC" w:rsidP="00F728CC">
      <w:pPr>
        <w:pStyle w:val="PL"/>
      </w:pPr>
      <w:r>
        <w:t xml:space="preserve">        </w:t>
      </w:r>
      <w:bookmarkStart w:id="186" w:name="_Hlk148951309"/>
      <w:proofErr w:type="spellStart"/>
      <w:r>
        <w:t>clkQltDetLvl</w:t>
      </w:r>
      <w:proofErr w:type="spellEnd"/>
      <w:r>
        <w:t>:</w:t>
      </w:r>
    </w:p>
    <w:p w14:paraId="0469B41F" w14:textId="77777777" w:rsidR="00F728CC" w:rsidRDefault="00F728CC" w:rsidP="00F728CC">
      <w:pPr>
        <w:pStyle w:val="PL"/>
      </w:pPr>
      <w:r>
        <w:t xml:space="preserve">          $ref: 'TS29571_CommonData.yaml#/components/schemas/ClockQualityDetailLevel'</w:t>
      </w:r>
    </w:p>
    <w:p w14:paraId="662FB3AB" w14:textId="77777777" w:rsidR="00F728CC" w:rsidRDefault="00F728CC" w:rsidP="00F728CC">
      <w:pPr>
        <w:pStyle w:val="PL"/>
      </w:pPr>
      <w:r>
        <w:t xml:space="preserve">        </w:t>
      </w:r>
      <w:proofErr w:type="spellStart"/>
      <w:r>
        <w:t>clkQltAcptCri</w:t>
      </w:r>
      <w:proofErr w:type="spellEnd"/>
      <w:r>
        <w:t>:</w:t>
      </w:r>
    </w:p>
    <w:p w14:paraId="4F0C9FFB" w14:textId="77777777" w:rsidR="00F728CC" w:rsidRDefault="00F728CC" w:rsidP="00F728CC">
      <w:pPr>
        <w:pStyle w:val="PL"/>
      </w:pPr>
      <w:r>
        <w:t xml:space="preserve">          $ref: 'TS29571_CommonData.yaml#/components/schemas/ClockQualityAcceptanceCriterion'</w:t>
      </w:r>
    </w:p>
    <w:bookmarkEnd w:id="186"/>
    <w:p w14:paraId="32623980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7D44AAC1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upNodeId</w:t>
      </w:r>
      <w:proofErr w:type="spellEnd"/>
    </w:p>
    <w:p w14:paraId="4E57A459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reqPtpIns</w:t>
      </w:r>
      <w:proofErr w:type="spellEnd"/>
    </w:p>
    <w:p w14:paraId="1348DC73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timeDom</w:t>
      </w:r>
      <w:proofErr w:type="spellEnd"/>
    </w:p>
    <w:p w14:paraId="6D3DF3C1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7CBD13FE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configNotifUri</w:t>
      </w:r>
      <w:proofErr w:type="spellEnd"/>
    </w:p>
    <w:p w14:paraId="7CB4F23A" w14:textId="77777777" w:rsidR="00F728CC" w:rsidRPr="008B1C02" w:rsidRDefault="00F728CC" w:rsidP="00F728CC">
      <w:pPr>
        <w:pStyle w:val="PL"/>
      </w:pPr>
    </w:p>
    <w:p w14:paraId="44BD9E1F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TimeSyncExposureSubsNotif</w:t>
      </w:r>
      <w:proofErr w:type="spellEnd"/>
      <w:r w:rsidRPr="008B1C02">
        <w:t>:</w:t>
      </w:r>
    </w:p>
    <w:p w14:paraId="3967D943" w14:textId="77777777" w:rsidR="00F728CC" w:rsidRPr="008B1C02" w:rsidRDefault="00F728CC" w:rsidP="00F728CC">
      <w:pPr>
        <w:pStyle w:val="PL"/>
      </w:pPr>
      <w:r w:rsidRPr="008B1C02">
        <w:lastRenderedPageBreak/>
        <w:t xml:space="preserve">      description: Contains the notification of time synchronization capability.</w:t>
      </w:r>
    </w:p>
    <w:p w14:paraId="6006BC8D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D7C458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2385851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subsN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544EE2C6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715E9A99" w14:textId="77777777" w:rsidR="00F728CC" w:rsidRPr="008B1C02" w:rsidRDefault="00F728CC" w:rsidP="00F728C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555DC32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eventNotifs</w:t>
      </w:r>
      <w:proofErr w:type="spellEnd"/>
      <w:r w:rsidRPr="008B1C02">
        <w:t>:</w:t>
      </w:r>
    </w:p>
    <w:p w14:paraId="0914E52C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01A88455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38E95EF6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SubsEventNotification</w:t>
      </w:r>
      <w:proofErr w:type="spellEnd"/>
      <w:r w:rsidRPr="008B1C02">
        <w:t>'</w:t>
      </w:r>
    </w:p>
    <w:p w14:paraId="6BECD20A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742CAA8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58658724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Notifications about subscribed Individual Events.</w:t>
      </w:r>
    </w:p>
    <w:p w14:paraId="49FE5083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3C6382AA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subsNotifId</w:t>
      </w:r>
      <w:proofErr w:type="spellEnd"/>
    </w:p>
    <w:p w14:paraId="50987BC3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eventNotifs</w:t>
      </w:r>
      <w:proofErr w:type="spellEnd"/>
    </w:p>
    <w:p w14:paraId="04D0D70A" w14:textId="77777777" w:rsidR="00F728CC" w:rsidRPr="008B1C02" w:rsidRDefault="00F728CC" w:rsidP="00F728CC">
      <w:pPr>
        <w:pStyle w:val="PL"/>
      </w:pPr>
    </w:p>
    <w:p w14:paraId="5AD63D06" w14:textId="77777777" w:rsidR="00F728CC" w:rsidRPr="008B1C02" w:rsidRDefault="00F728CC" w:rsidP="00F728CC">
      <w:pPr>
        <w:pStyle w:val="PL"/>
      </w:pPr>
      <w:r w:rsidRPr="008B1C02">
        <w:t xml:space="preserve">    </w:t>
      </w:r>
      <w:bookmarkStart w:id="187" w:name="_Hlk80539849"/>
      <w:proofErr w:type="spellStart"/>
      <w:r w:rsidRPr="008B1C02">
        <w:t>SubsEventNotification</w:t>
      </w:r>
      <w:bookmarkEnd w:id="187"/>
      <w:proofErr w:type="spellEnd"/>
      <w:r w:rsidRPr="008B1C02">
        <w:t>:</w:t>
      </w:r>
    </w:p>
    <w:p w14:paraId="67EFF754" w14:textId="77777777" w:rsidR="00F728CC" w:rsidRPr="008B1C02" w:rsidRDefault="00F728CC" w:rsidP="00F728CC">
      <w:pPr>
        <w:pStyle w:val="PL"/>
      </w:pPr>
      <w:r w:rsidRPr="008B1C02">
        <w:t xml:space="preserve">      description: Notifications about subscribed Individual Events.</w:t>
      </w:r>
    </w:p>
    <w:p w14:paraId="7BF03DC9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4A7F33EA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0CF7876E" w14:textId="77777777" w:rsidR="00F728CC" w:rsidRPr="008B1C02" w:rsidRDefault="00F728CC" w:rsidP="00F728CC">
      <w:pPr>
        <w:pStyle w:val="PL"/>
      </w:pPr>
      <w:r w:rsidRPr="008B1C02">
        <w:t xml:space="preserve">        event:</w:t>
      </w:r>
    </w:p>
    <w:p w14:paraId="0F133E43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704845C3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timeSyncCapas</w:t>
      </w:r>
      <w:proofErr w:type="spellEnd"/>
      <w:r w:rsidRPr="008B1C02">
        <w:t>:</w:t>
      </w:r>
    </w:p>
    <w:p w14:paraId="1FA9373D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39B8DA21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0394FBF5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t>TimeSyncCapability</w:t>
      </w:r>
      <w:proofErr w:type="spellEnd"/>
      <w:r w:rsidRPr="008B1C02">
        <w:t>'</w:t>
      </w:r>
    </w:p>
    <w:p w14:paraId="0592A2ED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581050F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1ABFBAC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noProof/>
          <w:lang w:eastAsia="zh-CN"/>
        </w:rPr>
        <w:t>Contains a list of time synchronization capabilities for the UE(s).</w:t>
      </w:r>
    </w:p>
    <w:p w14:paraId="5DE2CC8D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60CE199C" w14:textId="77777777" w:rsidR="00F728CC" w:rsidRPr="008B1C02" w:rsidRDefault="00F728CC" w:rsidP="00F728CC">
      <w:pPr>
        <w:pStyle w:val="PL"/>
      </w:pPr>
      <w:r w:rsidRPr="008B1C02">
        <w:t xml:space="preserve">        - event</w:t>
      </w:r>
    </w:p>
    <w:p w14:paraId="5DB94E16" w14:textId="77777777" w:rsidR="00F728CC" w:rsidRPr="008B1C02" w:rsidRDefault="00F728CC" w:rsidP="00F728CC">
      <w:pPr>
        <w:pStyle w:val="PL"/>
      </w:pPr>
    </w:p>
    <w:p w14:paraId="28F588B8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TimeSyncExposureConfigNotif</w:t>
      </w:r>
      <w:proofErr w:type="spellEnd"/>
      <w:r w:rsidRPr="008B1C02">
        <w:t>:</w:t>
      </w:r>
    </w:p>
    <w:p w14:paraId="6E8AD5CE" w14:textId="77777777" w:rsidR="00F728CC" w:rsidRPr="008B1C02" w:rsidRDefault="00F728CC" w:rsidP="00F728CC">
      <w:pPr>
        <w:pStyle w:val="PL"/>
      </w:pPr>
      <w:r w:rsidRPr="008B1C02">
        <w:t xml:space="preserve">      description: Contains the notification of time synchronization service state.</w:t>
      </w:r>
    </w:p>
    <w:p w14:paraId="5F392D4E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2F8BF1B6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26C4ADE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configN</w:t>
      </w:r>
      <w:r w:rsidRPr="008B1C02">
        <w:rPr>
          <w:lang w:eastAsia="zh-CN"/>
        </w:rPr>
        <w:t>otifId</w:t>
      </w:r>
      <w:proofErr w:type="spellEnd"/>
      <w:r w:rsidRPr="008B1C02">
        <w:t>:</w:t>
      </w:r>
    </w:p>
    <w:p w14:paraId="625162FE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674F9AD0" w14:textId="77777777" w:rsidR="00F728CC" w:rsidRPr="008B1C02" w:rsidRDefault="00F728CC" w:rsidP="00F728CC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73F3170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stateOfConfig</w:t>
      </w:r>
      <w:proofErr w:type="spellEnd"/>
      <w:r w:rsidRPr="008B1C02">
        <w:t>:</w:t>
      </w:r>
    </w:p>
    <w:p w14:paraId="4FC70583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'</w:t>
      </w:r>
    </w:p>
    <w:p w14:paraId="212B659B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18E5BE2F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configNotifId</w:t>
      </w:r>
      <w:proofErr w:type="spellEnd"/>
    </w:p>
    <w:p w14:paraId="40BDC081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stateOfConfig</w:t>
      </w:r>
      <w:proofErr w:type="spellEnd"/>
    </w:p>
    <w:p w14:paraId="4A8EEDE1" w14:textId="77777777" w:rsidR="00F728CC" w:rsidRDefault="00F728CC" w:rsidP="00F728CC">
      <w:pPr>
        <w:pStyle w:val="PL"/>
      </w:pPr>
    </w:p>
    <w:p w14:paraId="6848A27C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PtpCapabilitiesPerUe</w:t>
      </w:r>
      <w:proofErr w:type="spellEnd"/>
      <w:r w:rsidRPr="008B1C02">
        <w:t>:</w:t>
      </w:r>
    </w:p>
    <w:p w14:paraId="458E4F68" w14:textId="77777777" w:rsidR="00F728CC" w:rsidRPr="008B1C02" w:rsidRDefault="00F728CC" w:rsidP="00F728CC">
      <w:pPr>
        <w:pStyle w:val="PL"/>
      </w:pPr>
      <w:r w:rsidRPr="008B1C02">
        <w:t xml:space="preserve">      description: Contains the supported PTP capabilities per UE.</w:t>
      </w:r>
    </w:p>
    <w:p w14:paraId="7F8912E2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48A65A97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30EE41AD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:</w:t>
      </w:r>
    </w:p>
    <w:p w14:paraId="3F5A5620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  <w:r w:rsidRPr="008B1C02">
        <w:t>'</w:t>
      </w:r>
    </w:p>
    <w:p w14:paraId="07A6E00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p</w:t>
      </w:r>
      <w:r w:rsidRPr="008B1C02">
        <w:rPr>
          <w:lang w:eastAsia="zh-CN"/>
        </w:rPr>
        <w:t>tpCaps</w:t>
      </w:r>
      <w:proofErr w:type="spellEnd"/>
      <w:r w:rsidRPr="008B1C02">
        <w:t>:</w:t>
      </w:r>
    </w:p>
    <w:p w14:paraId="27ECE3DA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45EDF956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55833B99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EventFilter</w:t>
      </w:r>
      <w:proofErr w:type="spellEnd"/>
      <w:r w:rsidRPr="008B1C02">
        <w:t>'</w:t>
      </w:r>
    </w:p>
    <w:p w14:paraId="269230E1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169E87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70867C2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48817CB4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2A99EF91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  <w:lang w:eastAsia="zh-CN"/>
        </w:rPr>
        <w:t>gpsi</w:t>
      </w:r>
      <w:proofErr w:type="spellEnd"/>
    </w:p>
    <w:p w14:paraId="6E884FE9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ptpCaps</w:t>
      </w:r>
      <w:proofErr w:type="spellEnd"/>
    </w:p>
    <w:p w14:paraId="7E6E8D5C" w14:textId="77777777" w:rsidR="00F728CC" w:rsidRDefault="00F728CC" w:rsidP="00F728CC">
      <w:pPr>
        <w:pStyle w:val="PL"/>
      </w:pPr>
    </w:p>
    <w:p w14:paraId="7231FC07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EventFilter</w:t>
      </w:r>
      <w:proofErr w:type="spellEnd"/>
      <w:r w:rsidRPr="008B1C02">
        <w:t>:</w:t>
      </w:r>
    </w:p>
    <w:p w14:paraId="029E9142" w14:textId="77777777" w:rsidR="00F728CC" w:rsidRPr="008B1C02" w:rsidRDefault="00F728CC" w:rsidP="00F728CC">
      <w:pPr>
        <w:pStyle w:val="PL"/>
      </w:pPr>
      <w:r w:rsidRPr="008B1C02">
        <w:t xml:space="preserve">      description: &gt;</w:t>
      </w:r>
    </w:p>
    <w:p w14:paraId="18373612" w14:textId="77777777" w:rsidR="00F728CC" w:rsidRPr="008B1C02" w:rsidRDefault="00F728CC" w:rsidP="00F728CC">
      <w:pPr>
        <w:pStyle w:val="PL"/>
      </w:pPr>
      <w:r w:rsidRPr="008B1C02">
        <w:t xml:space="preserve">        Contains the filter conditions to match for notifying the event(s) of time</w:t>
      </w:r>
    </w:p>
    <w:p w14:paraId="192200A6" w14:textId="77777777" w:rsidR="00F728CC" w:rsidRPr="008B1C02" w:rsidRDefault="00F728CC" w:rsidP="00F728CC">
      <w:pPr>
        <w:pStyle w:val="PL"/>
      </w:pPr>
      <w:r w:rsidRPr="008B1C02">
        <w:t xml:space="preserve">        synchronization capabilities.</w:t>
      </w:r>
    </w:p>
    <w:p w14:paraId="487F9BF3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628E833B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104D52F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instanceTypes</w:t>
      </w:r>
      <w:proofErr w:type="spellEnd"/>
      <w:r w:rsidRPr="008B1C02">
        <w:t>:</w:t>
      </w:r>
    </w:p>
    <w:p w14:paraId="0175849D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146D2034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397921F7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7718D31C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E67E18B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42445B73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53752F55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transProtocols</w:t>
      </w:r>
      <w:proofErr w:type="spellEnd"/>
      <w:r w:rsidRPr="008B1C02">
        <w:t>:</w:t>
      </w:r>
    </w:p>
    <w:p w14:paraId="51A5A093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5A0E194B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items:</w:t>
      </w:r>
    </w:p>
    <w:p w14:paraId="69ED2FAE" w14:textId="77777777" w:rsidR="00F728CC" w:rsidRPr="008B1C02" w:rsidRDefault="00F728CC" w:rsidP="00F728CC">
      <w:pPr>
        <w:pStyle w:val="PL"/>
      </w:pPr>
      <w:r w:rsidRPr="008B1C02">
        <w:t xml:space="preserve">            $ref: '#/components/schemas/Protocol'</w:t>
      </w:r>
    </w:p>
    <w:p w14:paraId="4B4B1375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A3642E7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2EB151C4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639A885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proofErr w:type="spellEnd"/>
      <w:r w:rsidRPr="008B1C02">
        <w:t>:</w:t>
      </w:r>
    </w:p>
    <w:p w14:paraId="3A6E78E2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3B203DCF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5EF00185" w14:textId="77777777" w:rsidR="00F728CC" w:rsidRPr="008B1C02" w:rsidRDefault="00F728CC" w:rsidP="00F728CC">
      <w:pPr>
        <w:pStyle w:val="PL"/>
      </w:pPr>
      <w:r w:rsidRPr="008B1C02">
        <w:t xml:space="preserve">            type: string</w:t>
      </w:r>
    </w:p>
    <w:p w14:paraId="3877248F" w14:textId="77777777" w:rsidR="00F728CC" w:rsidRPr="008B1C02" w:rsidRDefault="00F728CC" w:rsidP="00F728CC">
      <w:pPr>
        <w:pStyle w:val="PL"/>
      </w:pPr>
      <w:bookmarkStart w:id="188" w:name="_Hlk85201399"/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bookmarkEnd w:id="188"/>
    <w:p w14:paraId="4DC2423D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073F228" w14:textId="77777777" w:rsidR="00F728CC" w:rsidRDefault="00F728CC" w:rsidP="00F728CC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6B1DB3C2" w14:textId="77777777" w:rsidR="00F728CC" w:rsidRDefault="00F728CC" w:rsidP="00F728CC">
      <w:pPr>
        <w:pStyle w:val="PL"/>
      </w:pPr>
    </w:p>
    <w:p w14:paraId="6D860166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PtpInstance</w:t>
      </w:r>
      <w:proofErr w:type="spellEnd"/>
      <w:r w:rsidRPr="008B1C02">
        <w:t>:</w:t>
      </w:r>
    </w:p>
    <w:p w14:paraId="48F0A3DC" w14:textId="77777777" w:rsidR="00F728CC" w:rsidRPr="008B1C02" w:rsidRDefault="00F728CC" w:rsidP="00F728CC">
      <w:pPr>
        <w:pStyle w:val="PL"/>
      </w:pPr>
      <w:r w:rsidRPr="008B1C02">
        <w:t xml:space="preserve">      description: Contains PTP instance configuration and activation requested by the AF.</w:t>
      </w:r>
    </w:p>
    <w:p w14:paraId="52CB07DC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51F97410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69E66E4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instanceType</w:t>
      </w:r>
      <w:proofErr w:type="spellEnd"/>
      <w:r w:rsidRPr="008B1C02">
        <w:t>:</w:t>
      </w:r>
    </w:p>
    <w:p w14:paraId="4821FCFA" w14:textId="77777777" w:rsidR="00F728CC" w:rsidRPr="008B1C02" w:rsidRDefault="00F728CC" w:rsidP="00F728CC">
      <w:pPr>
        <w:pStyle w:val="PL"/>
      </w:pPr>
      <w:r w:rsidRPr="008B1C02">
        <w:t xml:space="preserve">          $ref: '#/components/schemas/</w:t>
      </w:r>
      <w:proofErr w:type="spellStart"/>
      <w:r w:rsidRPr="008B1C02">
        <w:t>InstanceType</w:t>
      </w:r>
      <w:proofErr w:type="spellEnd"/>
      <w:r w:rsidRPr="008B1C02">
        <w:t>'</w:t>
      </w:r>
    </w:p>
    <w:p w14:paraId="5AF2D278" w14:textId="77777777" w:rsidR="00F728CC" w:rsidRPr="008B1C02" w:rsidRDefault="00F728CC" w:rsidP="00F728CC">
      <w:pPr>
        <w:pStyle w:val="PL"/>
      </w:pPr>
      <w:r w:rsidRPr="008B1C02">
        <w:t xml:space="preserve">        protocol:</w:t>
      </w:r>
    </w:p>
    <w:p w14:paraId="308122A8" w14:textId="77777777" w:rsidR="00F728CC" w:rsidRPr="008B1C02" w:rsidRDefault="00F728CC" w:rsidP="00F728CC">
      <w:pPr>
        <w:pStyle w:val="PL"/>
      </w:pPr>
      <w:r w:rsidRPr="008B1C02">
        <w:t xml:space="preserve">          $ref: '#/components/schemas/Protocol'</w:t>
      </w:r>
    </w:p>
    <w:p w14:paraId="651B516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ptpProfile</w:t>
      </w:r>
      <w:proofErr w:type="spellEnd"/>
      <w:r w:rsidRPr="008B1C02">
        <w:t>:</w:t>
      </w:r>
    </w:p>
    <w:p w14:paraId="640FF753" w14:textId="77777777" w:rsidR="00F728CC" w:rsidRPr="008B1C02" w:rsidRDefault="00F728CC" w:rsidP="00F728CC">
      <w:pPr>
        <w:pStyle w:val="PL"/>
      </w:pPr>
      <w:r w:rsidRPr="008B1C02">
        <w:t xml:space="preserve">          type: string</w:t>
      </w:r>
    </w:p>
    <w:p w14:paraId="5390097C" w14:textId="77777777" w:rsidR="00F728CC" w:rsidRDefault="00F728CC" w:rsidP="00F728CC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57C8CE2F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portConfigs</w:t>
      </w:r>
      <w:proofErr w:type="spellEnd"/>
      <w:r w:rsidRPr="008B1C02">
        <w:t>:</w:t>
      </w:r>
    </w:p>
    <w:p w14:paraId="4D9ACFBE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472090BA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75D0E34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'</w:t>
      </w:r>
    </w:p>
    <w:p w14:paraId="57F6CA8A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1C4EE52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AF77FA0" w14:textId="77777777" w:rsidR="00F728CC" w:rsidRDefault="00F728CC" w:rsidP="00F728CC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33E8140A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6955814C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instanceType</w:t>
      </w:r>
      <w:proofErr w:type="spellEnd"/>
    </w:p>
    <w:p w14:paraId="104E2D42" w14:textId="77777777" w:rsidR="00F728CC" w:rsidRPr="008B1C02" w:rsidRDefault="00F728CC" w:rsidP="00F728CC">
      <w:pPr>
        <w:pStyle w:val="PL"/>
      </w:pPr>
      <w:r w:rsidRPr="008B1C02">
        <w:t xml:space="preserve">        - protocol</w:t>
      </w:r>
    </w:p>
    <w:p w14:paraId="222AFEFE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ptpProfile</w:t>
      </w:r>
      <w:proofErr w:type="spellEnd"/>
    </w:p>
    <w:p w14:paraId="66850AB9" w14:textId="77777777" w:rsidR="00F728CC" w:rsidRPr="008B1C02" w:rsidRDefault="00F728CC" w:rsidP="00F728CC">
      <w:pPr>
        <w:pStyle w:val="PL"/>
      </w:pPr>
    </w:p>
    <w:p w14:paraId="18F93ABE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ConfigForPort</w:t>
      </w:r>
      <w:proofErr w:type="spellEnd"/>
      <w:r w:rsidRPr="008B1C02">
        <w:t>:</w:t>
      </w:r>
    </w:p>
    <w:p w14:paraId="2C4F5534" w14:textId="77777777" w:rsidR="00F728CC" w:rsidRPr="008B1C02" w:rsidRDefault="00F728CC" w:rsidP="00F728CC">
      <w:pPr>
        <w:pStyle w:val="PL"/>
      </w:pPr>
      <w:r w:rsidRPr="008B1C02">
        <w:t xml:space="preserve">      description: Contains configuration for each port.</w:t>
      </w:r>
    </w:p>
    <w:p w14:paraId="7A847EFC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4808743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0760618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178ABE02" w14:textId="77777777" w:rsidR="00F728CC" w:rsidRPr="008B1C02" w:rsidRDefault="00F728CC" w:rsidP="00F728CC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0A80228" w14:textId="77777777" w:rsidR="00F728CC" w:rsidRPr="008B1C02" w:rsidRDefault="00F728CC" w:rsidP="00F728CC">
      <w:pPr>
        <w:pStyle w:val="PL"/>
      </w:pPr>
      <w:r w:rsidRPr="008B1C02">
        <w:t xml:space="preserve">        n6Ind:</w:t>
      </w:r>
    </w:p>
    <w:p w14:paraId="0867918D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847799C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39110FAB" w14:textId="77777777" w:rsidR="00F728CC" w:rsidRPr="008B1C02" w:rsidRDefault="00F728CC" w:rsidP="00F728CC">
      <w:pPr>
        <w:pStyle w:val="PL"/>
      </w:pPr>
      <w:r w:rsidRPr="008B1C02">
        <w:t xml:space="preserve">            Indicates the N6 termination which the parameters below apply.</w:t>
      </w:r>
    </w:p>
    <w:p w14:paraId="5E92DD39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ptpEnable</w:t>
      </w:r>
      <w:proofErr w:type="spellEnd"/>
      <w:r w:rsidRPr="008B1C02">
        <w:t>:</w:t>
      </w:r>
    </w:p>
    <w:p w14:paraId="433DC633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3E95AFC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A5441D4" w14:textId="77777777" w:rsidR="00F728CC" w:rsidRDefault="00F728CC" w:rsidP="00F728CC">
      <w:pPr>
        <w:pStyle w:val="PL"/>
      </w:pPr>
      <w:r w:rsidRPr="008B1C02">
        <w:t xml:space="preserve">            This is used to set the </w:t>
      </w:r>
      <w:proofErr w:type="spellStart"/>
      <w:r w:rsidRPr="008B1C02">
        <w:t>portDS.portEnable</w:t>
      </w:r>
      <w:proofErr w:type="spellEnd"/>
      <w:r w:rsidRPr="008B1C02">
        <w:t>. If omitted, the default value as described</w:t>
      </w:r>
    </w:p>
    <w:p w14:paraId="2D6E120C" w14:textId="77777777" w:rsidR="00F728CC" w:rsidRPr="008B1C02" w:rsidRDefault="00F728CC" w:rsidP="00F728CC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72B71A64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proofErr w:type="spellEnd"/>
      <w:r w:rsidRPr="008B1C02">
        <w:t>:</w:t>
      </w:r>
    </w:p>
    <w:p w14:paraId="757C6BD5" w14:textId="77777777" w:rsidR="00F728CC" w:rsidRPr="008B1C02" w:rsidRDefault="00F728CC" w:rsidP="00F728CC">
      <w:pPr>
        <w:pStyle w:val="PL"/>
      </w:pPr>
      <w:r w:rsidRPr="008B1C02">
        <w:t xml:space="preserve">          type: integer</w:t>
      </w:r>
    </w:p>
    <w:p w14:paraId="4141ADCF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0FB5B98A" w14:textId="77777777" w:rsidR="00F728CC" w:rsidRDefault="00F728CC" w:rsidP="00F728CC">
      <w:pPr>
        <w:pStyle w:val="PL"/>
      </w:pPr>
      <w:r w:rsidRPr="008B1C02">
        <w:t xml:space="preserve">            Specifies the </w:t>
      </w:r>
      <w:proofErr w:type="spellStart"/>
      <w:r w:rsidRPr="008B1C02">
        <w:t>mean time</w:t>
      </w:r>
      <w:proofErr w:type="spellEnd"/>
      <w:r w:rsidRPr="008B1C02">
        <w:t xml:space="preserve"> interval between successive Sync messages.</w:t>
      </w:r>
    </w:p>
    <w:p w14:paraId="499BA6B8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logSyncInterInd</w:t>
      </w:r>
      <w:proofErr w:type="spellEnd"/>
      <w:r w:rsidRPr="008B1C02">
        <w:t>:</w:t>
      </w:r>
    </w:p>
    <w:p w14:paraId="7357B489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6B5E7DB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0B8C683F" w14:textId="77777777" w:rsidR="00F728CC" w:rsidRDefault="00F728CC" w:rsidP="00F728CC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</w:t>
      </w:r>
      <w:proofErr w:type="spellStart"/>
      <w:r w:rsidRPr="00B3612E">
        <w:t>logSyncInter</w:t>
      </w:r>
      <w:proofErr w:type="spellEnd"/>
      <w:r w:rsidRPr="00B3612E">
        <w:t>" attribute is used to set the</w:t>
      </w:r>
    </w:p>
    <w:p w14:paraId="2487E865" w14:textId="77777777" w:rsidR="00F728CC" w:rsidRDefault="00F728CC" w:rsidP="00F728CC">
      <w:pPr>
        <w:pStyle w:val="PL"/>
      </w:pPr>
      <w:r>
        <w:t xml:space="preserve">           </w:t>
      </w:r>
      <w:r w:rsidRPr="00B3612E">
        <w:t xml:space="preserve"> </w:t>
      </w:r>
      <w:proofErr w:type="spellStart"/>
      <w:r w:rsidRPr="00B3612E">
        <w:t>initialLogSyncInterval</w:t>
      </w:r>
      <w:proofErr w:type="spellEnd"/>
      <w:r w:rsidRPr="00B3612E">
        <w:t xml:space="preserve">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0CEB2451" w14:textId="77777777" w:rsidR="00F728CC" w:rsidRDefault="00F728CC" w:rsidP="00F728CC">
      <w:pPr>
        <w:pStyle w:val="PL"/>
      </w:pPr>
      <w:r>
        <w:t xml:space="preserve">           </w:t>
      </w:r>
      <w:r w:rsidRPr="00B3612E">
        <w:t xml:space="preserve"> the value of "</w:t>
      </w:r>
      <w:proofErr w:type="spellStart"/>
      <w:r w:rsidRPr="00B3612E">
        <w:t>logSyncInter</w:t>
      </w:r>
      <w:proofErr w:type="spellEnd"/>
      <w:r w:rsidRPr="00B3612E">
        <w:t xml:space="preserve">" attribute is used to set the </w:t>
      </w:r>
      <w:proofErr w:type="spellStart"/>
      <w:r w:rsidRPr="00B3612E">
        <w:t>mgtSettableLogSyncInterval</w:t>
      </w:r>
      <w:proofErr w:type="spellEnd"/>
    </w:p>
    <w:p w14:paraId="33DCDEB0" w14:textId="77777777" w:rsidR="00F728CC" w:rsidRDefault="00F728CC" w:rsidP="00F728CC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3B57E6A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:</w:t>
      </w:r>
    </w:p>
    <w:p w14:paraId="36391B11" w14:textId="77777777" w:rsidR="00F728CC" w:rsidRPr="008B1C02" w:rsidRDefault="00F728CC" w:rsidP="00F728CC">
      <w:pPr>
        <w:pStyle w:val="PL"/>
      </w:pPr>
      <w:r w:rsidRPr="008B1C02">
        <w:t xml:space="preserve">          type: integer</w:t>
      </w:r>
    </w:p>
    <w:p w14:paraId="47D03910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A29E525" w14:textId="77777777" w:rsidR="00F728CC" w:rsidRDefault="00F728CC" w:rsidP="00F728CC">
      <w:pPr>
        <w:pStyle w:val="PL"/>
      </w:pPr>
      <w:r w:rsidRPr="008B1C02">
        <w:t xml:space="preserve">            Specifies the </w:t>
      </w:r>
      <w:proofErr w:type="spellStart"/>
      <w:r w:rsidRPr="008B1C02">
        <w:t>mean time</w:t>
      </w:r>
      <w:proofErr w:type="spellEnd"/>
      <w:r w:rsidRPr="008B1C02">
        <w:t xml:space="preserve"> interval between successive Announce messages</w:t>
      </w:r>
      <w:r>
        <w:rPr>
          <w:rFonts w:hint="eastAsia"/>
          <w:lang w:eastAsia="zh-CN"/>
        </w:rPr>
        <w:t>.</w:t>
      </w:r>
    </w:p>
    <w:p w14:paraId="5448771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proofErr w:type="spellEnd"/>
      <w:r w:rsidRPr="008B1C02">
        <w:t>:</w:t>
      </w:r>
    </w:p>
    <w:p w14:paraId="7B0E4FA0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F11A0E3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125616BC" w14:textId="77777777" w:rsidR="00F728CC" w:rsidRDefault="00F728CC" w:rsidP="00F728CC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>" attribute is used to set the</w:t>
      </w:r>
    </w:p>
    <w:p w14:paraId="0BB2DDED" w14:textId="77777777" w:rsidR="00F728CC" w:rsidRDefault="00F728CC" w:rsidP="00F728CC">
      <w:pPr>
        <w:pStyle w:val="PL"/>
      </w:pPr>
      <w:r>
        <w:t xml:space="preserve">           </w:t>
      </w:r>
      <w:r w:rsidRPr="008B1C02">
        <w:t xml:space="preserve"> </w:t>
      </w:r>
      <w:proofErr w:type="spellStart"/>
      <w:r w:rsidRPr="008B1C02">
        <w:t>initialLogAnnounceInterval</w:t>
      </w:r>
      <w:proofErr w:type="spellEnd"/>
      <w:r w:rsidRPr="008B1C02">
        <w:t xml:space="preserve">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67F88657" w14:textId="77777777" w:rsidR="00F728CC" w:rsidRDefault="00F728CC" w:rsidP="00F728CC">
      <w:pPr>
        <w:pStyle w:val="PL"/>
      </w:pPr>
      <w:r>
        <w:t xml:space="preserve">           </w:t>
      </w:r>
      <w:r w:rsidRPr="008B1C02">
        <w:t xml:space="preserve"> the value of "</w:t>
      </w:r>
      <w:proofErr w:type="spellStart"/>
      <w:r w:rsidRPr="008B1C02">
        <w:rPr>
          <w:rFonts w:eastAsia="Malgun Gothic"/>
        </w:rPr>
        <w:t>logAnnouInter</w:t>
      </w:r>
      <w:proofErr w:type="spellEnd"/>
      <w:r w:rsidRPr="008B1C02">
        <w:t xml:space="preserve">" attribute is used to set the </w:t>
      </w:r>
    </w:p>
    <w:p w14:paraId="4446AF1E" w14:textId="77777777" w:rsidR="00F728CC" w:rsidRDefault="00F728CC" w:rsidP="00F728CC">
      <w:pPr>
        <w:pStyle w:val="PL"/>
      </w:pPr>
      <w:r>
        <w:t xml:space="preserve">            </w:t>
      </w:r>
      <w:proofErr w:type="spellStart"/>
      <w:r w:rsidRPr="008B1C02">
        <w:t>mgtSettableLogAnnounceInterval</w:t>
      </w:r>
      <w:proofErr w:type="spellEnd"/>
      <w:r w:rsidRPr="008B1C02">
        <w:t xml:space="preserve">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66B8E0DF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5D97B615" w14:textId="77777777" w:rsidR="00F728CC" w:rsidRPr="0030175F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20313320" w14:textId="77777777" w:rsidR="00F728CC" w:rsidRPr="00CC60B0" w:rsidRDefault="00F728CC" w:rsidP="00F728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1A8310E5" w14:textId="77777777" w:rsidR="00F728CC" w:rsidRPr="008B1C02" w:rsidRDefault="00F728CC" w:rsidP="00F728CC">
      <w:pPr>
        <w:pStyle w:val="PL"/>
      </w:pPr>
    </w:p>
    <w:p w14:paraId="312BD27F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StateOfConfiguration</w:t>
      </w:r>
      <w:proofErr w:type="spellEnd"/>
      <w:r w:rsidRPr="008B1C02">
        <w:t>:</w:t>
      </w:r>
    </w:p>
    <w:p w14:paraId="7937198A" w14:textId="77777777" w:rsidR="00F728CC" w:rsidRPr="008B1C02" w:rsidRDefault="00F728CC" w:rsidP="00F728CC">
      <w:pPr>
        <w:pStyle w:val="PL"/>
      </w:pPr>
      <w:r w:rsidRPr="008B1C02">
        <w:lastRenderedPageBreak/>
        <w:t xml:space="preserve">      description: Contains the state of the time synchronization configuration.</w:t>
      </w:r>
    </w:p>
    <w:p w14:paraId="51DBC74E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7779E50F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1A55559B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stateOfNwtt</w:t>
      </w:r>
      <w:proofErr w:type="spellEnd"/>
      <w:r w:rsidRPr="008B1C02">
        <w:t>:</w:t>
      </w:r>
    </w:p>
    <w:p w14:paraId="56C1D72D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6568B834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7D6FA171" w14:textId="77777777" w:rsidR="00F728CC" w:rsidRPr="008B1C02" w:rsidRDefault="00F728CC" w:rsidP="00F728C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3E91643C" w14:textId="77777777" w:rsidR="00F728CC" w:rsidRPr="008B1C02" w:rsidRDefault="00F728CC" w:rsidP="00F728CC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6ABF391F" w14:textId="77777777" w:rsidR="00F728CC" w:rsidRPr="008B1C02" w:rsidRDefault="00F728CC" w:rsidP="00F728CC">
      <w:pPr>
        <w:pStyle w:val="PL"/>
      </w:pPr>
      <w:r w:rsidRPr="008B1C02">
        <w:t xml:space="preserve">            in any other case, it is included and set to false to indicate the state of</w:t>
      </w:r>
    </w:p>
    <w:p w14:paraId="44FF469C" w14:textId="77777777" w:rsidR="00F728CC" w:rsidRPr="008B1C02" w:rsidRDefault="00F728CC" w:rsidP="00F728CC">
      <w:pPr>
        <w:pStyle w:val="PL"/>
      </w:pPr>
      <w:r w:rsidRPr="008B1C02">
        <w:t xml:space="preserve">            configuration for NW-TT port is inactive. Default value is false.</w:t>
      </w:r>
    </w:p>
    <w:p w14:paraId="10449B2D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stateOfDstts</w:t>
      </w:r>
      <w:proofErr w:type="spellEnd"/>
      <w:r w:rsidRPr="008B1C02">
        <w:t>:</w:t>
      </w:r>
    </w:p>
    <w:p w14:paraId="3301D248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7ECF230" w14:textId="77777777" w:rsidR="00F728CC" w:rsidRPr="008B1C02" w:rsidRDefault="00F728CC" w:rsidP="00F728CC">
      <w:pPr>
        <w:pStyle w:val="PL"/>
      </w:pPr>
      <w:r w:rsidRPr="008B1C02">
        <w:t xml:space="preserve">            Contains the PTP port states of the DS-TT(s).</w:t>
      </w:r>
    </w:p>
    <w:p w14:paraId="08141A12" w14:textId="77777777" w:rsidR="00F728CC" w:rsidRPr="008B1C02" w:rsidRDefault="00F728CC" w:rsidP="00F728CC">
      <w:pPr>
        <w:pStyle w:val="PL"/>
      </w:pPr>
      <w:r w:rsidRPr="008B1C02">
        <w:t xml:space="preserve">          type: array</w:t>
      </w:r>
    </w:p>
    <w:p w14:paraId="0638D6F8" w14:textId="77777777" w:rsidR="00F728CC" w:rsidRPr="008B1C02" w:rsidRDefault="00F728CC" w:rsidP="00F728CC">
      <w:pPr>
        <w:pStyle w:val="PL"/>
      </w:pPr>
      <w:r w:rsidRPr="008B1C02">
        <w:t xml:space="preserve">          items:</w:t>
      </w:r>
    </w:p>
    <w:p w14:paraId="4D9BA4EF" w14:textId="77777777" w:rsidR="00F728CC" w:rsidRPr="008B1C02" w:rsidRDefault="00F728CC" w:rsidP="00F728CC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'</w:t>
      </w:r>
    </w:p>
    <w:p w14:paraId="6713518B" w14:textId="77777777" w:rsidR="00F728CC" w:rsidRPr="008B1C02" w:rsidRDefault="00F728CC" w:rsidP="00F728CC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B2C30D6" w14:textId="77777777" w:rsidR="00F728CC" w:rsidRDefault="00F728CC" w:rsidP="00F728CC">
      <w:pPr>
        <w:pStyle w:val="PL"/>
      </w:pPr>
    </w:p>
    <w:p w14:paraId="195A7ECD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StateOfDstt</w:t>
      </w:r>
      <w:proofErr w:type="spellEnd"/>
      <w:r w:rsidRPr="008B1C02">
        <w:t>:</w:t>
      </w:r>
    </w:p>
    <w:p w14:paraId="3FBF3818" w14:textId="77777777" w:rsidR="00F728CC" w:rsidRPr="008B1C02" w:rsidRDefault="00F728CC" w:rsidP="00F728CC">
      <w:pPr>
        <w:pStyle w:val="PL"/>
      </w:pPr>
      <w:r w:rsidRPr="008B1C02">
        <w:t xml:space="preserve">      description: Contains the PTP port state of a DS-TT.</w:t>
      </w:r>
    </w:p>
    <w:p w14:paraId="25D7BE59" w14:textId="77777777" w:rsidR="00F728CC" w:rsidRPr="008B1C02" w:rsidRDefault="00F728CC" w:rsidP="00F728CC">
      <w:pPr>
        <w:pStyle w:val="PL"/>
      </w:pPr>
      <w:r w:rsidRPr="008B1C02">
        <w:t xml:space="preserve">      type: object</w:t>
      </w:r>
    </w:p>
    <w:p w14:paraId="60AE16B3" w14:textId="77777777" w:rsidR="00F728CC" w:rsidRPr="008B1C02" w:rsidRDefault="00F728CC" w:rsidP="00F728CC">
      <w:pPr>
        <w:pStyle w:val="PL"/>
      </w:pPr>
      <w:r w:rsidRPr="008B1C02">
        <w:t xml:space="preserve">      properties:</w:t>
      </w:r>
    </w:p>
    <w:p w14:paraId="11A9BDFA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37E9D758" w14:textId="77777777" w:rsidR="00F728CC" w:rsidRPr="008B1C02" w:rsidRDefault="00F728CC" w:rsidP="00F728CC">
      <w:pPr>
        <w:pStyle w:val="PL"/>
      </w:pPr>
      <w:r w:rsidRPr="008B1C02">
        <w:t xml:space="preserve">          $ref: '</w:t>
      </w:r>
      <w:bookmarkStart w:id="189" w:name="MCCQCTEMPBM_00000076"/>
      <w:r w:rsidRPr="008B1C02">
        <w:rPr>
          <w:rFonts w:cs="Courier New"/>
          <w:szCs w:val="16"/>
        </w:rPr>
        <w:t>TS29571_CommonData.yaml</w:t>
      </w:r>
      <w:bookmarkEnd w:id="189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0F7154D" w14:textId="77777777" w:rsidR="00F728CC" w:rsidRPr="008B1C02" w:rsidRDefault="00F728CC" w:rsidP="00F728CC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1F8E5A4" w14:textId="77777777" w:rsidR="00F728CC" w:rsidRPr="008B1C02" w:rsidRDefault="00F728CC" w:rsidP="00F728CC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048EA70A" w14:textId="77777777" w:rsidR="00F728CC" w:rsidRPr="008B1C02" w:rsidRDefault="00F728CC" w:rsidP="00F728CC">
      <w:pPr>
        <w:pStyle w:val="PL"/>
      </w:pPr>
      <w:r w:rsidRPr="008B1C02">
        <w:t xml:space="preserve">          description: &gt;</w:t>
      </w:r>
    </w:p>
    <w:p w14:paraId="6FAAD1AB" w14:textId="77777777" w:rsidR="00F728CC" w:rsidRPr="008B1C02" w:rsidRDefault="00F728CC" w:rsidP="00F728CC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73A7F51" w14:textId="77777777" w:rsidR="00F728CC" w:rsidRPr="008B1C02" w:rsidRDefault="00F728CC" w:rsidP="00F728CC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6A32F302" w14:textId="77777777" w:rsidR="00F728CC" w:rsidRPr="008B1C02" w:rsidRDefault="00F728CC" w:rsidP="00F728CC">
      <w:pPr>
        <w:pStyle w:val="PL"/>
      </w:pPr>
      <w:r w:rsidRPr="008B1C02">
        <w:t xml:space="preserve">            in any other case, it is included and set to false to indicate the state of </w:t>
      </w:r>
    </w:p>
    <w:p w14:paraId="3FA1707D" w14:textId="77777777" w:rsidR="00F728CC" w:rsidRPr="008B1C02" w:rsidRDefault="00F728CC" w:rsidP="00F728CC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2F65404E" w14:textId="77777777" w:rsidR="00F728CC" w:rsidRDefault="00F728CC" w:rsidP="00F728CC">
      <w:pPr>
        <w:pStyle w:val="PL"/>
        <w:rPr>
          <w:ins w:id="190" w:author="Ericsson February r0" w:date="2024-02-14T20:41:00Z"/>
        </w:rPr>
      </w:pPr>
      <w:ins w:id="191" w:author="Ericsson February r0" w:date="2024-02-14T20:41:00Z">
        <w:r>
          <w:t xml:space="preserve">        </w:t>
        </w:r>
        <w:proofErr w:type="spellStart"/>
        <w:r w:rsidRPr="00B46238">
          <w:rPr>
            <w:rFonts w:cs="Arial"/>
            <w:szCs w:val="18"/>
            <w:lang w:eastAsia="ja-JP"/>
          </w:rPr>
          <w:t>clkQltInd</w:t>
        </w:r>
        <w:r>
          <w:rPr>
            <w:rFonts w:cs="Arial"/>
            <w:szCs w:val="18"/>
            <w:lang w:eastAsia="ja-JP"/>
          </w:rPr>
          <w:t>OfDstt</w:t>
        </w:r>
        <w:proofErr w:type="spellEnd"/>
        <w:r>
          <w:t>:</w:t>
        </w:r>
      </w:ins>
    </w:p>
    <w:p w14:paraId="5A60C275" w14:textId="77777777" w:rsidR="00F728CC" w:rsidRDefault="00F728CC" w:rsidP="00F728CC">
      <w:pPr>
        <w:pStyle w:val="PL"/>
        <w:rPr>
          <w:ins w:id="192" w:author="Ericsson February r0" w:date="2024-02-14T20:41:00Z"/>
        </w:rPr>
      </w:pPr>
      <w:ins w:id="193" w:author="Ericsson February r0" w:date="2024-02-14T20:41:00Z">
        <w:r>
          <w:t xml:space="preserve">            $ref: '#/components/schemas/</w:t>
        </w:r>
        <w:proofErr w:type="spellStart"/>
        <w:r w:rsidRPr="004602B2">
          <w:rPr>
            <w:lang w:eastAsia="zh-CN"/>
          </w:rPr>
          <w:t>AcceptanceCriteriaResultIndication</w:t>
        </w:r>
        <w:proofErr w:type="spellEnd"/>
        <w:r w:rsidRPr="00610885">
          <w:rPr>
            <w:noProof/>
          </w:rPr>
          <w:t>'</w:t>
        </w:r>
      </w:ins>
    </w:p>
    <w:p w14:paraId="4D10DF57" w14:textId="77777777" w:rsidR="00F728CC" w:rsidRPr="008B1C02" w:rsidRDefault="00F728CC" w:rsidP="00F728CC">
      <w:pPr>
        <w:pStyle w:val="PL"/>
      </w:pPr>
      <w:r w:rsidRPr="008B1C02">
        <w:t xml:space="preserve">      required:</w:t>
      </w:r>
    </w:p>
    <w:p w14:paraId="1B54E878" w14:textId="77777777" w:rsidR="00F728CC" w:rsidRPr="008B1C02" w:rsidRDefault="00F728CC" w:rsidP="00F728CC">
      <w:pPr>
        <w:pStyle w:val="PL"/>
      </w:pPr>
      <w:r w:rsidRPr="008B1C02">
        <w:t xml:space="preserve">        - </w:t>
      </w:r>
      <w:proofErr w:type="spellStart"/>
      <w:r w:rsidRPr="008B1C02">
        <w:t>gpsi</w:t>
      </w:r>
      <w:proofErr w:type="spellEnd"/>
    </w:p>
    <w:p w14:paraId="23671199" w14:textId="77777777" w:rsidR="00F728CC" w:rsidRPr="008B1C02" w:rsidRDefault="00F728CC" w:rsidP="00F728CC">
      <w:pPr>
        <w:pStyle w:val="PL"/>
      </w:pPr>
      <w:r w:rsidRPr="008B1C02">
        <w:t xml:space="preserve">        - state</w:t>
      </w:r>
    </w:p>
    <w:p w14:paraId="441AD16E" w14:textId="77777777" w:rsidR="00F728CC" w:rsidRDefault="00F728CC" w:rsidP="00F728CC">
      <w:pPr>
        <w:pStyle w:val="PL"/>
      </w:pPr>
    </w:p>
    <w:p w14:paraId="53E1414D" w14:textId="77777777" w:rsidR="00F728CC" w:rsidRPr="008B1C02" w:rsidRDefault="00F728CC" w:rsidP="00F728CC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039306BC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A761305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5EC46D8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0AB7FAF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3E4E1EA9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55FB1B2D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1D4E68C3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6415CB64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3328B144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3B2553CC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220C87A3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55BC397A" w14:textId="77777777" w:rsidR="00F728CC" w:rsidRDefault="00F728CC" w:rsidP="00F728CC">
      <w:pPr>
        <w:pStyle w:val="PL"/>
      </w:pPr>
      <w:r>
        <w:t xml:space="preserve">        Identifies the supported protocol.  </w:t>
      </w:r>
    </w:p>
    <w:p w14:paraId="30F5DF2E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637FA3BA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32B9035E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7EC2FD18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19747AA8" w14:textId="77777777" w:rsidR="00F728CC" w:rsidRPr="008B1C02" w:rsidRDefault="00F728CC" w:rsidP="00F728CC">
      <w:pPr>
        <w:pStyle w:val="PL"/>
      </w:pPr>
    </w:p>
    <w:p w14:paraId="2492391A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rFonts w:eastAsia="Malgun Gothic"/>
        </w:rPr>
        <w:t>GmCapable</w:t>
      </w:r>
      <w:proofErr w:type="spellEnd"/>
      <w:r w:rsidRPr="008B1C02">
        <w:t>:</w:t>
      </w:r>
    </w:p>
    <w:p w14:paraId="18A56B85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1D1A9553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1FDF59FC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568BE14D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4F4F2F1F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2BCFA489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57E7E14D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75BB3663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2A2277FD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076200DA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55C759CD" w14:textId="77777777" w:rsidR="00F728CC" w:rsidRDefault="00F728CC" w:rsidP="00F728CC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5BCCE690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5EB5FB07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proofErr w:type="spellStart"/>
      <w:r w:rsidRPr="008B1C02">
        <w:rPr>
          <w:rFonts w:eastAsia="Malgun Gothic"/>
        </w:rPr>
        <w:t>gPTP</w:t>
      </w:r>
      <w:proofErr w:type="spellEnd"/>
      <w:r w:rsidRPr="008B1C02">
        <w:rPr>
          <w:rFonts w:eastAsia="Malgun Gothic"/>
        </w:rPr>
        <w:t xml:space="preserve"> grandmaster is supported</w:t>
      </w:r>
      <w:r w:rsidRPr="008B1C02">
        <w:rPr>
          <w:lang w:eastAsia="zh-CN"/>
        </w:rPr>
        <w:t>.</w:t>
      </w:r>
    </w:p>
    <w:p w14:paraId="066C17C9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 xml:space="preserve">PTP </w:t>
      </w:r>
      <w:proofErr w:type="spellStart"/>
      <w:r w:rsidRPr="008B1C02">
        <w:rPr>
          <w:rFonts w:eastAsia="Malgun Gothic"/>
        </w:rPr>
        <w:t>grandmaste</w:t>
      </w:r>
      <w:proofErr w:type="spellEnd"/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7BD91E22" w14:textId="77777777" w:rsidR="00F728CC" w:rsidRDefault="00F728CC" w:rsidP="00F728CC">
      <w:pPr>
        <w:pStyle w:val="PL"/>
      </w:pPr>
    </w:p>
    <w:p w14:paraId="5365ED52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t>InstanceType</w:t>
      </w:r>
      <w:proofErr w:type="spellEnd"/>
      <w:r w:rsidRPr="008B1C02">
        <w:t>:</w:t>
      </w:r>
    </w:p>
    <w:p w14:paraId="084E3D15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C89FD62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14CA7FA2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378F13F6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06FDA15B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4B23E37E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ADB44E5" w14:textId="77777777" w:rsidR="00F728CC" w:rsidRPr="008B1C02" w:rsidRDefault="00F728CC" w:rsidP="00F728CC">
      <w:pPr>
        <w:pStyle w:val="PL"/>
      </w:pPr>
      <w:r w:rsidRPr="008B1C02">
        <w:lastRenderedPageBreak/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08EEE328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4F8D2077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74235224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0A1311EA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18A2E19A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3BB58F23" w14:textId="77777777" w:rsidR="00F728CC" w:rsidRDefault="00F728CC" w:rsidP="00F728CC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3F41026A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3C06680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5CD1FEB4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7F252CA2" w14:textId="77777777" w:rsidR="00F728CC" w:rsidRPr="008B1C02" w:rsidRDefault="00F728CC" w:rsidP="00F728CC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502E3C9C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174"/>
    <w:p w14:paraId="18D80CF5" w14:textId="77777777" w:rsidR="00F728CC" w:rsidRPr="008B1C02" w:rsidRDefault="00F728CC" w:rsidP="00F728CC">
      <w:pPr>
        <w:pStyle w:val="PL"/>
        <w:rPr>
          <w:lang w:eastAsia="zh-CN"/>
        </w:rPr>
      </w:pPr>
    </w:p>
    <w:p w14:paraId="3375D624" w14:textId="77777777" w:rsidR="00F728CC" w:rsidRPr="008B1C02" w:rsidRDefault="00F728CC" w:rsidP="00F728CC">
      <w:pPr>
        <w:pStyle w:val="PL"/>
      </w:pPr>
      <w:r w:rsidRPr="008B1C02">
        <w:t xml:space="preserve">    </w:t>
      </w:r>
      <w:bookmarkStart w:id="194" w:name="_Hlk80538523"/>
      <w:proofErr w:type="spellStart"/>
      <w:r w:rsidRPr="008B1C02">
        <w:rPr>
          <w:rFonts w:eastAsia="Malgun Gothic"/>
        </w:rPr>
        <w:t>SubscribedEvent</w:t>
      </w:r>
      <w:bookmarkEnd w:id="194"/>
      <w:proofErr w:type="spellEnd"/>
      <w:r w:rsidRPr="008B1C02">
        <w:t>:</w:t>
      </w:r>
    </w:p>
    <w:p w14:paraId="4AA4F353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517A599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6738AE61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0486AA3D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3D3DA853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016F3A8B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2325976D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742EFB86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49744199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0C055AD5" w14:textId="77777777" w:rsidR="00F728CC" w:rsidRDefault="00F728CC" w:rsidP="00F728CC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447A6576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26932FAB" w14:textId="77777777" w:rsidR="00F728CC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 xml:space="preserve">VAILABILITY_FOR_TIME_SYNC_SERVICE: </w:t>
      </w:r>
      <w:ins w:id="195" w:author="Ericsson February r0" w:date="2024-02-15T00:56:00Z">
        <w:r>
          <w:rPr>
            <w:lang w:eastAsia="zh-CN"/>
          </w:rPr>
          <w:t>5GS and/or</w:t>
        </w:r>
      </w:ins>
      <w:del w:id="196" w:author="Ericsson February r0" w:date="2024-02-15T00:57:00Z">
        <w:r w:rsidRPr="008B1C02" w:rsidDel="009A3145">
          <w:rPr>
            <w:lang w:eastAsia="zh-CN"/>
          </w:rPr>
          <w:delText>The</w:delText>
        </w:r>
      </w:del>
      <w:r w:rsidRPr="008B1C02">
        <w:rPr>
          <w:lang w:eastAsia="zh-CN"/>
        </w:rPr>
        <w:t xml:space="preserve"> UE</w:t>
      </w:r>
      <w:del w:id="197" w:author="Ericsson February r0" w:date="2024-02-15T00:57:00Z">
        <w:r w:rsidRPr="008B1C02" w:rsidDel="009A3145">
          <w:rPr>
            <w:lang w:eastAsia="zh-CN"/>
          </w:rPr>
          <w:delText xml:space="preserve"> is</w:delText>
        </w:r>
      </w:del>
      <w:r w:rsidRPr="008B1C02">
        <w:rPr>
          <w:lang w:eastAsia="zh-CN"/>
        </w:rPr>
        <w:t xml:space="preserve"> availability </w:t>
      </w:r>
      <w:ins w:id="198" w:author="Ericsson February r0" w:date="2024-02-15T00:57:00Z">
        <w:r>
          <w:rPr>
            <w:lang w:eastAsia="zh-CN"/>
          </w:rPr>
          <w:t xml:space="preserve">and capability </w:t>
        </w:r>
      </w:ins>
      <w:r w:rsidRPr="008B1C02">
        <w:rPr>
          <w:lang w:eastAsia="zh-CN"/>
        </w:rPr>
        <w:t>for time synchronization</w:t>
      </w:r>
    </w:p>
    <w:p w14:paraId="779877C1" w14:textId="77777777" w:rsidR="00F728CC" w:rsidRPr="008B1C02" w:rsidRDefault="00F728CC" w:rsidP="00F728CC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2F370FA4" w14:textId="77777777" w:rsidR="00F728CC" w:rsidRPr="008B1C02" w:rsidRDefault="00F728CC" w:rsidP="00F728CC">
      <w:pPr>
        <w:pStyle w:val="PL"/>
      </w:pPr>
    </w:p>
    <w:p w14:paraId="6E5FC909" w14:textId="77777777" w:rsidR="00F728CC" w:rsidRPr="008B1C02" w:rsidRDefault="00F728CC" w:rsidP="00F728CC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proofErr w:type="spellEnd"/>
      <w:r w:rsidRPr="008B1C02">
        <w:t>:</w:t>
      </w:r>
    </w:p>
    <w:p w14:paraId="6BB062E4" w14:textId="77777777" w:rsidR="00F728CC" w:rsidRPr="008B1C02" w:rsidRDefault="00F728CC" w:rsidP="00F728CC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68CEB225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5C95363E" w14:textId="77777777" w:rsidR="00F728CC" w:rsidRPr="008B1C02" w:rsidRDefault="00F728CC" w:rsidP="00F728CC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634ECB94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60E4CB8C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4461B172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72E1385B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453BE203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255A56BF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15BEA612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4DF5BB5B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67218273" w14:textId="77777777" w:rsidR="00F728CC" w:rsidRPr="008B1C02" w:rsidRDefault="00F728CC" w:rsidP="00F728CC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0B96614E" w14:textId="77777777" w:rsidR="00F728CC" w:rsidRPr="008B1C02" w:rsidRDefault="00F728CC" w:rsidP="00F728CC">
      <w:pPr>
        <w:pStyle w:val="PL"/>
      </w:pPr>
      <w:r w:rsidRPr="008B1C02">
        <w:t xml:space="preserve">      - type: string</w:t>
      </w:r>
    </w:p>
    <w:p w14:paraId="231F938D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0D6C5421" w14:textId="77777777" w:rsidR="00F728CC" w:rsidRPr="008B1C02" w:rsidRDefault="00F728CC" w:rsidP="00F728CC">
      <w:pPr>
        <w:pStyle w:val="PL"/>
      </w:pPr>
      <w:r w:rsidRPr="008B1C02">
        <w:t xml:space="preserve">          This string provides forward-compatibility with future extensions to the enumeration</w:t>
      </w:r>
    </w:p>
    <w:p w14:paraId="0FE4298B" w14:textId="77777777" w:rsidR="00F728CC" w:rsidRPr="008B1C02" w:rsidRDefault="00F728CC" w:rsidP="00F728CC">
      <w:pPr>
        <w:pStyle w:val="PL"/>
      </w:pPr>
      <w:r w:rsidRPr="008B1C02">
        <w:t xml:space="preserve">          and is not used to encode content defined in the present version of this API.</w:t>
      </w:r>
    </w:p>
    <w:p w14:paraId="3F1A6BC6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73A56032" w14:textId="77777777" w:rsidR="00F728CC" w:rsidRDefault="00F728CC" w:rsidP="00F728CC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2A685321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7F49E14A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5054DEF3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62F9EEE9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294F4A4C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61E1FD6E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35C44B2A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46845ACE" w14:textId="77777777" w:rsidR="00F728CC" w:rsidRPr="008B1C02" w:rsidRDefault="00F728CC" w:rsidP="00F728CC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5E9C74CA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33394F10" w14:textId="77777777" w:rsidR="00F728CC" w:rsidRPr="008B1C02" w:rsidRDefault="00F728CC" w:rsidP="00F728CC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389ADEF2" w14:textId="77777777" w:rsidR="00F728CC" w:rsidRDefault="00F728CC" w:rsidP="00F728CC">
      <w:pPr>
        <w:pStyle w:val="PL"/>
      </w:pPr>
    </w:p>
    <w:p w14:paraId="2867C45B" w14:textId="77777777" w:rsidR="00F728CC" w:rsidRDefault="00F728CC" w:rsidP="00F728CC">
      <w:pPr>
        <w:pStyle w:val="PL"/>
      </w:pPr>
      <w:r>
        <w:t xml:space="preserve">    </w:t>
      </w:r>
      <w:bookmarkStart w:id="199" w:name="_Hlk144213827"/>
      <w:proofErr w:type="spellStart"/>
      <w:r w:rsidRPr="00AC6A97">
        <w:t>AcceptanceCriteriaResultIndication</w:t>
      </w:r>
      <w:bookmarkEnd w:id="199"/>
      <w:proofErr w:type="spellEnd"/>
      <w:r w:rsidRPr="00BD6F46">
        <w:t>:</w:t>
      </w:r>
    </w:p>
    <w:p w14:paraId="2FE493C0" w14:textId="77777777" w:rsidR="00F728CC" w:rsidRPr="00BD6F46" w:rsidRDefault="00F728CC" w:rsidP="00F728CC">
      <w:pPr>
        <w:pStyle w:val="PL"/>
      </w:pPr>
      <w:r w:rsidRPr="00BD6F46">
        <w:t xml:space="preserve">      </w:t>
      </w:r>
      <w:proofErr w:type="spellStart"/>
      <w:r>
        <w:t>any</w:t>
      </w:r>
      <w:r w:rsidRPr="00BD6F46">
        <w:t>Of</w:t>
      </w:r>
      <w:proofErr w:type="spellEnd"/>
      <w:r w:rsidRPr="00BD6F46">
        <w:t>:</w:t>
      </w:r>
    </w:p>
    <w:p w14:paraId="6F050B88" w14:textId="77777777" w:rsidR="00F728CC" w:rsidRPr="00BD6F46" w:rsidRDefault="00F728CC" w:rsidP="00F728CC">
      <w:pPr>
        <w:pStyle w:val="PL"/>
      </w:pPr>
      <w:r w:rsidRPr="00BD6F46">
        <w:t xml:space="preserve">      - type: string</w:t>
      </w:r>
    </w:p>
    <w:p w14:paraId="2F9857FE" w14:textId="77777777" w:rsidR="00F728CC" w:rsidRPr="00BD6F46" w:rsidRDefault="00F728CC" w:rsidP="00F728CC">
      <w:pPr>
        <w:pStyle w:val="PL"/>
      </w:pPr>
      <w:r w:rsidRPr="00BD6F46">
        <w:t xml:space="preserve">        </w:t>
      </w:r>
      <w:proofErr w:type="spellStart"/>
      <w:r w:rsidRPr="00BD6F46">
        <w:t>enum</w:t>
      </w:r>
      <w:proofErr w:type="spellEnd"/>
      <w:r w:rsidRPr="00BD6F46">
        <w:t>:</w:t>
      </w:r>
    </w:p>
    <w:p w14:paraId="02748138" w14:textId="77777777" w:rsidR="00F728CC" w:rsidRPr="00BD6F46" w:rsidRDefault="00F728CC" w:rsidP="00F728CC">
      <w:pPr>
        <w:pStyle w:val="PL"/>
      </w:pPr>
      <w:r w:rsidRPr="00BD6F46">
        <w:t xml:space="preserve">          - </w:t>
      </w:r>
      <w:r>
        <w:t>ACCEPTABLE</w:t>
      </w:r>
    </w:p>
    <w:p w14:paraId="4A8E01EE" w14:textId="77777777" w:rsidR="00F728CC" w:rsidRDefault="00F728CC" w:rsidP="00F728CC">
      <w:pPr>
        <w:pStyle w:val="PL"/>
        <w:rPr>
          <w:lang w:eastAsia="zh-CN"/>
        </w:rPr>
      </w:pPr>
      <w:r w:rsidRPr="00BD6F46">
        <w:t xml:space="preserve">          - </w:t>
      </w:r>
      <w:r>
        <w:t>NON_ACCEPTABLE</w:t>
      </w:r>
    </w:p>
    <w:p w14:paraId="44ECF755" w14:textId="77777777" w:rsidR="00F728CC" w:rsidRDefault="00F728CC" w:rsidP="00F728CC">
      <w:pPr>
        <w:pStyle w:val="PL"/>
      </w:pPr>
      <w:r w:rsidRPr="00BD6F46">
        <w:t xml:space="preserve">      - type: string</w:t>
      </w:r>
    </w:p>
    <w:p w14:paraId="51D949A0" w14:textId="77777777" w:rsidR="00F728CC" w:rsidRPr="008B1C02" w:rsidRDefault="00F728CC" w:rsidP="00F728CC">
      <w:pPr>
        <w:pStyle w:val="PL"/>
      </w:pPr>
      <w:r w:rsidRPr="008B1C02">
        <w:t xml:space="preserve">        description: &gt;</w:t>
      </w:r>
    </w:p>
    <w:p w14:paraId="17EA5F7C" w14:textId="77777777" w:rsidR="00F728CC" w:rsidRDefault="00F728CC" w:rsidP="00F728CC">
      <w:pPr>
        <w:pStyle w:val="PL"/>
      </w:pPr>
      <w:r>
        <w:t xml:space="preserve">  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>acceptance criteria</w:t>
      </w:r>
    </w:p>
    <w:p w14:paraId="155DE227" w14:textId="77777777" w:rsidR="00F728CC" w:rsidRPr="00BD6F46" w:rsidRDefault="00F728CC" w:rsidP="00F728CC">
      <w:pPr>
        <w:pStyle w:val="PL"/>
      </w:pPr>
      <w:r>
        <w:t xml:space="preserve">          result</w:t>
      </w:r>
      <w:r w:rsidRPr="004E79F1">
        <w:t xml:space="preserve"> information.</w:t>
      </w:r>
    </w:p>
    <w:p w14:paraId="4DB9BE4B" w14:textId="77777777" w:rsidR="00F728CC" w:rsidRPr="008B1C02" w:rsidRDefault="00F728CC" w:rsidP="00F728CC">
      <w:pPr>
        <w:pStyle w:val="PL"/>
      </w:pPr>
      <w:r w:rsidRPr="008B1C02">
        <w:t xml:space="preserve">      description: |</w:t>
      </w:r>
    </w:p>
    <w:p w14:paraId="69C63210" w14:textId="77777777" w:rsidR="00F728CC" w:rsidRDefault="00F728CC" w:rsidP="00F728CC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737B8273" w14:textId="77777777" w:rsidR="00F728CC" w:rsidRPr="008B1C02" w:rsidRDefault="00F728CC" w:rsidP="00F728CC">
      <w:pPr>
        <w:pStyle w:val="PL"/>
      </w:pPr>
      <w:r w:rsidRPr="008B1C02">
        <w:t xml:space="preserve">        Possible values are:</w:t>
      </w:r>
    </w:p>
    <w:p w14:paraId="64487288" w14:textId="77777777" w:rsidR="00F728CC" w:rsidRPr="008B1C02" w:rsidRDefault="00F728CC" w:rsidP="00F728CC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4A5EB5E1" w14:textId="77777777" w:rsidR="00F728CC" w:rsidRDefault="00F728CC" w:rsidP="00F728CC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2E7456DA" w14:textId="77777777" w:rsidR="00F728CC" w:rsidRPr="008B1C02" w:rsidRDefault="00F728CC" w:rsidP="00F728CC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4034A211" w14:textId="77777777" w:rsidR="00F728CC" w:rsidRPr="000A0A5F" w:rsidRDefault="00F728CC" w:rsidP="00F728CC"/>
    <w:p w14:paraId="20900A8F" w14:textId="77777777" w:rsidR="00CE3FD1" w:rsidRPr="00E46196" w:rsidRDefault="00CE3FD1" w:rsidP="00CE3FD1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2AF45" w14:textId="77777777" w:rsidR="004C1214" w:rsidRDefault="004C1214">
      <w:r>
        <w:separator/>
      </w:r>
    </w:p>
  </w:endnote>
  <w:endnote w:type="continuationSeparator" w:id="0">
    <w:p w14:paraId="323EED79" w14:textId="77777777" w:rsidR="004C1214" w:rsidRDefault="004C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5A26" w14:textId="77777777" w:rsidR="004C1214" w:rsidRDefault="004C1214">
      <w:r>
        <w:separator/>
      </w:r>
    </w:p>
  </w:footnote>
  <w:footnote w:type="continuationSeparator" w:id="0">
    <w:p w14:paraId="67BDCE7A" w14:textId="77777777" w:rsidR="004C1214" w:rsidRDefault="004C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101023561">
    <w:abstractNumId w:val="3"/>
  </w:num>
  <w:num w:numId="6" w16cid:durableId="141662653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  <w15:person w15:author="Ericsson February 3">
    <w15:presenceInfo w15:providerId="None" w15:userId="Ericsson February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157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3836"/>
    <w:rsid w:val="0003443A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1829"/>
    <w:rsid w:val="00052AB7"/>
    <w:rsid w:val="00053D70"/>
    <w:rsid w:val="000551C8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67480"/>
    <w:rsid w:val="00070CA0"/>
    <w:rsid w:val="00070EAC"/>
    <w:rsid w:val="00071C61"/>
    <w:rsid w:val="000724FC"/>
    <w:rsid w:val="000727F1"/>
    <w:rsid w:val="0007794E"/>
    <w:rsid w:val="00081D31"/>
    <w:rsid w:val="000827A7"/>
    <w:rsid w:val="00086C4A"/>
    <w:rsid w:val="00090AE7"/>
    <w:rsid w:val="00091ECD"/>
    <w:rsid w:val="000932FF"/>
    <w:rsid w:val="00093B15"/>
    <w:rsid w:val="00093D7E"/>
    <w:rsid w:val="00094C66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65E8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5A5D"/>
    <w:rsid w:val="00116A2B"/>
    <w:rsid w:val="0012015D"/>
    <w:rsid w:val="0012067C"/>
    <w:rsid w:val="00120E64"/>
    <w:rsid w:val="00121257"/>
    <w:rsid w:val="00121B0D"/>
    <w:rsid w:val="00123BE5"/>
    <w:rsid w:val="001248D7"/>
    <w:rsid w:val="00124BA5"/>
    <w:rsid w:val="001250E1"/>
    <w:rsid w:val="00126747"/>
    <w:rsid w:val="00126C08"/>
    <w:rsid w:val="00130CE0"/>
    <w:rsid w:val="0013138E"/>
    <w:rsid w:val="0013363A"/>
    <w:rsid w:val="00141626"/>
    <w:rsid w:val="00143A23"/>
    <w:rsid w:val="00145D43"/>
    <w:rsid w:val="001463C7"/>
    <w:rsid w:val="0015029F"/>
    <w:rsid w:val="00150B32"/>
    <w:rsid w:val="00151C9F"/>
    <w:rsid w:val="00152212"/>
    <w:rsid w:val="00152416"/>
    <w:rsid w:val="00154D18"/>
    <w:rsid w:val="00154D28"/>
    <w:rsid w:val="0015515D"/>
    <w:rsid w:val="001558BD"/>
    <w:rsid w:val="00156F83"/>
    <w:rsid w:val="001578BA"/>
    <w:rsid w:val="0016033F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36C1"/>
    <w:rsid w:val="00185C74"/>
    <w:rsid w:val="00186DC0"/>
    <w:rsid w:val="00192726"/>
    <w:rsid w:val="00192C46"/>
    <w:rsid w:val="00193BC5"/>
    <w:rsid w:val="00194916"/>
    <w:rsid w:val="001A08B3"/>
    <w:rsid w:val="001A2DDC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E5F78"/>
    <w:rsid w:val="001F2116"/>
    <w:rsid w:val="001F23DB"/>
    <w:rsid w:val="002012F5"/>
    <w:rsid w:val="00201432"/>
    <w:rsid w:val="00203817"/>
    <w:rsid w:val="0020501E"/>
    <w:rsid w:val="002051F2"/>
    <w:rsid w:val="0020703B"/>
    <w:rsid w:val="00210D63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3A43"/>
    <w:rsid w:val="002455C1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688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1"/>
    <w:rsid w:val="002A7158"/>
    <w:rsid w:val="002A764C"/>
    <w:rsid w:val="002A7E2C"/>
    <w:rsid w:val="002A7F2D"/>
    <w:rsid w:val="002B1B64"/>
    <w:rsid w:val="002B2896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25D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2B1E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16FF8"/>
    <w:rsid w:val="003176B9"/>
    <w:rsid w:val="003218F8"/>
    <w:rsid w:val="00322785"/>
    <w:rsid w:val="00323318"/>
    <w:rsid w:val="00324F51"/>
    <w:rsid w:val="0032592F"/>
    <w:rsid w:val="00326239"/>
    <w:rsid w:val="0033103D"/>
    <w:rsid w:val="00332466"/>
    <w:rsid w:val="00336B34"/>
    <w:rsid w:val="00341B9C"/>
    <w:rsid w:val="00343629"/>
    <w:rsid w:val="00344DED"/>
    <w:rsid w:val="00344EA2"/>
    <w:rsid w:val="00345F14"/>
    <w:rsid w:val="0034781A"/>
    <w:rsid w:val="003506F9"/>
    <w:rsid w:val="003527D0"/>
    <w:rsid w:val="003539E2"/>
    <w:rsid w:val="00355FEA"/>
    <w:rsid w:val="003573E9"/>
    <w:rsid w:val="0035798A"/>
    <w:rsid w:val="003607A3"/>
    <w:rsid w:val="003609EF"/>
    <w:rsid w:val="00361498"/>
    <w:rsid w:val="00361922"/>
    <w:rsid w:val="00361F2C"/>
    <w:rsid w:val="0036231A"/>
    <w:rsid w:val="00362B44"/>
    <w:rsid w:val="00362F35"/>
    <w:rsid w:val="0037035E"/>
    <w:rsid w:val="003710CA"/>
    <w:rsid w:val="00373428"/>
    <w:rsid w:val="003741CA"/>
    <w:rsid w:val="00374B14"/>
    <w:rsid w:val="00374DD4"/>
    <w:rsid w:val="00376A82"/>
    <w:rsid w:val="00380E06"/>
    <w:rsid w:val="00381FC8"/>
    <w:rsid w:val="003832E7"/>
    <w:rsid w:val="003917DC"/>
    <w:rsid w:val="00391E82"/>
    <w:rsid w:val="003964E3"/>
    <w:rsid w:val="003A5E89"/>
    <w:rsid w:val="003B0356"/>
    <w:rsid w:val="003B08B1"/>
    <w:rsid w:val="003B2FA6"/>
    <w:rsid w:val="003B306D"/>
    <w:rsid w:val="003B4F37"/>
    <w:rsid w:val="003B54F9"/>
    <w:rsid w:val="003B568B"/>
    <w:rsid w:val="003B64DF"/>
    <w:rsid w:val="003C0EEF"/>
    <w:rsid w:val="003C136A"/>
    <w:rsid w:val="003D09F5"/>
    <w:rsid w:val="003D5229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070BF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2C05"/>
    <w:rsid w:val="004242F1"/>
    <w:rsid w:val="00425539"/>
    <w:rsid w:val="00425854"/>
    <w:rsid w:val="004260DA"/>
    <w:rsid w:val="00426883"/>
    <w:rsid w:val="00427616"/>
    <w:rsid w:val="004277B4"/>
    <w:rsid w:val="00427BFE"/>
    <w:rsid w:val="0043149D"/>
    <w:rsid w:val="0043327C"/>
    <w:rsid w:val="00433BB7"/>
    <w:rsid w:val="00436991"/>
    <w:rsid w:val="0043759A"/>
    <w:rsid w:val="004401A2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3C07"/>
    <w:rsid w:val="0046492E"/>
    <w:rsid w:val="0046612D"/>
    <w:rsid w:val="00466E4E"/>
    <w:rsid w:val="004816D8"/>
    <w:rsid w:val="00483AA8"/>
    <w:rsid w:val="0048409E"/>
    <w:rsid w:val="0048441D"/>
    <w:rsid w:val="0048506E"/>
    <w:rsid w:val="004908A0"/>
    <w:rsid w:val="00492EE1"/>
    <w:rsid w:val="00493AB3"/>
    <w:rsid w:val="004949C2"/>
    <w:rsid w:val="0049680A"/>
    <w:rsid w:val="00496A4E"/>
    <w:rsid w:val="00497A79"/>
    <w:rsid w:val="004A026B"/>
    <w:rsid w:val="004A2EDF"/>
    <w:rsid w:val="004A3C65"/>
    <w:rsid w:val="004A424E"/>
    <w:rsid w:val="004A54A9"/>
    <w:rsid w:val="004B19FB"/>
    <w:rsid w:val="004B1B3D"/>
    <w:rsid w:val="004B37AF"/>
    <w:rsid w:val="004B4A4D"/>
    <w:rsid w:val="004B6EB8"/>
    <w:rsid w:val="004B75B7"/>
    <w:rsid w:val="004C0B39"/>
    <w:rsid w:val="004C1214"/>
    <w:rsid w:val="004C2AE8"/>
    <w:rsid w:val="004C5867"/>
    <w:rsid w:val="004C5E34"/>
    <w:rsid w:val="004C6C02"/>
    <w:rsid w:val="004C73C1"/>
    <w:rsid w:val="004D0838"/>
    <w:rsid w:val="004D1EEB"/>
    <w:rsid w:val="004D214E"/>
    <w:rsid w:val="004D2573"/>
    <w:rsid w:val="004D4967"/>
    <w:rsid w:val="004D5E4B"/>
    <w:rsid w:val="004D621D"/>
    <w:rsid w:val="004E1051"/>
    <w:rsid w:val="004E14BE"/>
    <w:rsid w:val="004E432C"/>
    <w:rsid w:val="004E4A26"/>
    <w:rsid w:val="004E520B"/>
    <w:rsid w:val="004E6104"/>
    <w:rsid w:val="004E62E8"/>
    <w:rsid w:val="004E6FB0"/>
    <w:rsid w:val="004E7A52"/>
    <w:rsid w:val="004F2B2F"/>
    <w:rsid w:val="004F3364"/>
    <w:rsid w:val="004F3781"/>
    <w:rsid w:val="004F76EF"/>
    <w:rsid w:val="004F78FB"/>
    <w:rsid w:val="004F7A8E"/>
    <w:rsid w:val="004F7B84"/>
    <w:rsid w:val="00500BE3"/>
    <w:rsid w:val="00500EA6"/>
    <w:rsid w:val="00500F13"/>
    <w:rsid w:val="0050262F"/>
    <w:rsid w:val="005055A7"/>
    <w:rsid w:val="005072F7"/>
    <w:rsid w:val="00510139"/>
    <w:rsid w:val="00510523"/>
    <w:rsid w:val="005116A4"/>
    <w:rsid w:val="00513FA5"/>
    <w:rsid w:val="0051402B"/>
    <w:rsid w:val="005141D9"/>
    <w:rsid w:val="0051580D"/>
    <w:rsid w:val="00515DEB"/>
    <w:rsid w:val="00516D91"/>
    <w:rsid w:val="00517A0E"/>
    <w:rsid w:val="00517F4D"/>
    <w:rsid w:val="00520970"/>
    <w:rsid w:val="005211C6"/>
    <w:rsid w:val="00522438"/>
    <w:rsid w:val="00523014"/>
    <w:rsid w:val="0052334B"/>
    <w:rsid w:val="00523F39"/>
    <w:rsid w:val="005247A6"/>
    <w:rsid w:val="00525E25"/>
    <w:rsid w:val="00527683"/>
    <w:rsid w:val="005367CE"/>
    <w:rsid w:val="0054051E"/>
    <w:rsid w:val="00540699"/>
    <w:rsid w:val="00540C20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12A6"/>
    <w:rsid w:val="005732F0"/>
    <w:rsid w:val="00574E5C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31B9"/>
    <w:rsid w:val="005950D2"/>
    <w:rsid w:val="00596934"/>
    <w:rsid w:val="00597FCC"/>
    <w:rsid w:val="005A15BB"/>
    <w:rsid w:val="005A3A14"/>
    <w:rsid w:val="005A3C56"/>
    <w:rsid w:val="005A68F7"/>
    <w:rsid w:val="005A783B"/>
    <w:rsid w:val="005B00F5"/>
    <w:rsid w:val="005B04F9"/>
    <w:rsid w:val="005B18FC"/>
    <w:rsid w:val="005B31DC"/>
    <w:rsid w:val="005B4C61"/>
    <w:rsid w:val="005B5EC2"/>
    <w:rsid w:val="005B6A7B"/>
    <w:rsid w:val="005C0D9D"/>
    <w:rsid w:val="005C3AEF"/>
    <w:rsid w:val="005C54A3"/>
    <w:rsid w:val="005C5545"/>
    <w:rsid w:val="005C614E"/>
    <w:rsid w:val="005C6B30"/>
    <w:rsid w:val="005C77C0"/>
    <w:rsid w:val="005D0A37"/>
    <w:rsid w:val="005D0A3A"/>
    <w:rsid w:val="005D17E1"/>
    <w:rsid w:val="005D29A7"/>
    <w:rsid w:val="005D381B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3457"/>
    <w:rsid w:val="00613AC5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16C4"/>
    <w:rsid w:val="00643654"/>
    <w:rsid w:val="00643D49"/>
    <w:rsid w:val="00644013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6720B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95C9D"/>
    <w:rsid w:val="006961AA"/>
    <w:rsid w:val="006A10C7"/>
    <w:rsid w:val="006A1B0D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2AC"/>
    <w:rsid w:val="006C2B44"/>
    <w:rsid w:val="006C551F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3537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217B"/>
    <w:rsid w:val="00732389"/>
    <w:rsid w:val="00736BFC"/>
    <w:rsid w:val="00737EFC"/>
    <w:rsid w:val="00741E16"/>
    <w:rsid w:val="00741F75"/>
    <w:rsid w:val="00743A8F"/>
    <w:rsid w:val="007452D0"/>
    <w:rsid w:val="00747049"/>
    <w:rsid w:val="007476AA"/>
    <w:rsid w:val="007526C2"/>
    <w:rsid w:val="00754117"/>
    <w:rsid w:val="007554E9"/>
    <w:rsid w:val="00757D4C"/>
    <w:rsid w:val="007612A9"/>
    <w:rsid w:val="00762856"/>
    <w:rsid w:val="007655ED"/>
    <w:rsid w:val="00765949"/>
    <w:rsid w:val="00766BDD"/>
    <w:rsid w:val="00766F2C"/>
    <w:rsid w:val="00767A72"/>
    <w:rsid w:val="00767DE7"/>
    <w:rsid w:val="00770053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DAF"/>
    <w:rsid w:val="007A18E6"/>
    <w:rsid w:val="007A4B73"/>
    <w:rsid w:val="007A58C5"/>
    <w:rsid w:val="007B0256"/>
    <w:rsid w:val="007B03B3"/>
    <w:rsid w:val="007B1BDA"/>
    <w:rsid w:val="007B3DAF"/>
    <w:rsid w:val="007B3DDD"/>
    <w:rsid w:val="007B3F8F"/>
    <w:rsid w:val="007B512A"/>
    <w:rsid w:val="007B5B71"/>
    <w:rsid w:val="007B69BC"/>
    <w:rsid w:val="007C15E4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3CA"/>
    <w:rsid w:val="007E13BF"/>
    <w:rsid w:val="007E6A2F"/>
    <w:rsid w:val="007E6D08"/>
    <w:rsid w:val="007E7B74"/>
    <w:rsid w:val="007E7CC0"/>
    <w:rsid w:val="007F024B"/>
    <w:rsid w:val="007F1184"/>
    <w:rsid w:val="007F1E16"/>
    <w:rsid w:val="007F304A"/>
    <w:rsid w:val="007F49FC"/>
    <w:rsid w:val="007F4AD6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1D5E"/>
    <w:rsid w:val="00824107"/>
    <w:rsid w:val="008279FA"/>
    <w:rsid w:val="00830DCC"/>
    <w:rsid w:val="00832F19"/>
    <w:rsid w:val="00833171"/>
    <w:rsid w:val="008357F4"/>
    <w:rsid w:val="00835B90"/>
    <w:rsid w:val="008363C2"/>
    <w:rsid w:val="00836C76"/>
    <w:rsid w:val="00836DC5"/>
    <w:rsid w:val="00837E43"/>
    <w:rsid w:val="00851213"/>
    <w:rsid w:val="00852285"/>
    <w:rsid w:val="00854945"/>
    <w:rsid w:val="00857021"/>
    <w:rsid w:val="00857288"/>
    <w:rsid w:val="008604F5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00F"/>
    <w:rsid w:val="00880E9D"/>
    <w:rsid w:val="00882A11"/>
    <w:rsid w:val="00884E00"/>
    <w:rsid w:val="00885814"/>
    <w:rsid w:val="00885D73"/>
    <w:rsid w:val="008863B9"/>
    <w:rsid w:val="00886D20"/>
    <w:rsid w:val="008919E4"/>
    <w:rsid w:val="00891E70"/>
    <w:rsid w:val="0089522E"/>
    <w:rsid w:val="00895DEF"/>
    <w:rsid w:val="00896027"/>
    <w:rsid w:val="008A02C6"/>
    <w:rsid w:val="008A0396"/>
    <w:rsid w:val="008A34F4"/>
    <w:rsid w:val="008A45A6"/>
    <w:rsid w:val="008A4EE6"/>
    <w:rsid w:val="008A5FF5"/>
    <w:rsid w:val="008A6096"/>
    <w:rsid w:val="008A6335"/>
    <w:rsid w:val="008A77D5"/>
    <w:rsid w:val="008A7EDC"/>
    <w:rsid w:val="008B10B3"/>
    <w:rsid w:val="008B37A5"/>
    <w:rsid w:val="008B3ACA"/>
    <w:rsid w:val="008B470A"/>
    <w:rsid w:val="008B4E71"/>
    <w:rsid w:val="008B6068"/>
    <w:rsid w:val="008B69A4"/>
    <w:rsid w:val="008C041E"/>
    <w:rsid w:val="008C0D07"/>
    <w:rsid w:val="008C1D2F"/>
    <w:rsid w:val="008C2986"/>
    <w:rsid w:val="008C2C40"/>
    <w:rsid w:val="008C77C9"/>
    <w:rsid w:val="008D12DF"/>
    <w:rsid w:val="008D22EF"/>
    <w:rsid w:val="008D2612"/>
    <w:rsid w:val="008D3C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5A80"/>
    <w:rsid w:val="008F686C"/>
    <w:rsid w:val="008F6976"/>
    <w:rsid w:val="008F7D0A"/>
    <w:rsid w:val="00902E8D"/>
    <w:rsid w:val="00904720"/>
    <w:rsid w:val="00905475"/>
    <w:rsid w:val="00905FEC"/>
    <w:rsid w:val="00906CEA"/>
    <w:rsid w:val="009132C4"/>
    <w:rsid w:val="00913FFB"/>
    <w:rsid w:val="009141B1"/>
    <w:rsid w:val="009148DE"/>
    <w:rsid w:val="00914CF8"/>
    <w:rsid w:val="00916DF7"/>
    <w:rsid w:val="009233FE"/>
    <w:rsid w:val="00924016"/>
    <w:rsid w:val="00925FDC"/>
    <w:rsid w:val="00927E8F"/>
    <w:rsid w:val="00930308"/>
    <w:rsid w:val="009304D6"/>
    <w:rsid w:val="00931864"/>
    <w:rsid w:val="009324A7"/>
    <w:rsid w:val="00933DB0"/>
    <w:rsid w:val="00935545"/>
    <w:rsid w:val="0093599A"/>
    <w:rsid w:val="0093788C"/>
    <w:rsid w:val="0094075D"/>
    <w:rsid w:val="00940826"/>
    <w:rsid w:val="009408F4"/>
    <w:rsid w:val="00941E30"/>
    <w:rsid w:val="009437C0"/>
    <w:rsid w:val="00943C3C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D88"/>
    <w:rsid w:val="00984492"/>
    <w:rsid w:val="00985416"/>
    <w:rsid w:val="00991B88"/>
    <w:rsid w:val="009928AC"/>
    <w:rsid w:val="0099425A"/>
    <w:rsid w:val="00994B6B"/>
    <w:rsid w:val="00995BE3"/>
    <w:rsid w:val="00996433"/>
    <w:rsid w:val="00997C8A"/>
    <w:rsid w:val="009A0559"/>
    <w:rsid w:val="009A288B"/>
    <w:rsid w:val="009A3145"/>
    <w:rsid w:val="009A439C"/>
    <w:rsid w:val="009A5753"/>
    <w:rsid w:val="009A579D"/>
    <w:rsid w:val="009A7685"/>
    <w:rsid w:val="009B1ED1"/>
    <w:rsid w:val="009B2944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3880"/>
    <w:rsid w:val="009C5A19"/>
    <w:rsid w:val="009C5BA0"/>
    <w:rsid w:val="009C6341"/>
    <w:rsid w:val="009C6A15"/>
    <w:rsid w:val="009C6C08"/>
    <w:rsid w:val="009C6EF8"/>
    <w:rsid w:val="009C734D"/>
    <w:rsid w:val="009C777B"/>
    <w:rsid w:val="009C7FB6"/>
    <w:rsid w:val="009D2904"/>
    <w:rsid w:val="009D378F"/>
    <w:rsid w:val="009D3B82"/>
    <w:rsid w:val="009D43DD"/>
    <w:rsid w:val="009D509A"/>
    <w:rsid w:val="009D785E"/>
    <w:rsid w:val="009E2B95"/>
    <w:rsid w:val="009E3276"/>
    <w:rsid w:val="009E3297"/>
    <w:rsid w:val="009E346F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3C1"/>
    <w:rsid w:val="00A005E1"/>
    <w:rsid w:val="00A00E0C"/>
    <w:rsid w:val="00A01D8B"/>
    <w:rsid w:val="00A02171"/>
    <w:rsid w:val="00A03F42"/>
    <w:rsid w:val="00A05E82"/>
    <w:rsid w:val="00A07CEE"/>
    <w:rsid w:val="00A109CB"/>
    <w:rsid w:val="00A11D33"/>
    <w:rsid w:val="00A13F69"/>
    <w:rsid w:val="00A14190"/>
    <w:rsid w:val="00A141A5"/>
    <w:rsid w:val="00A149E4"/>
    <w:rsid w:val="00A14CBD"/>
    <w:rsid w:val="00A159E2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1B77"/>
    <w:rsid w:val="00A32772"/>
    <w:rsid w:val="00A343CB"/>
    <w:rsid w:val="00A34E41"/>
    <w:rsid w:val="00A358E1"/>
    <w:rsid w:val="00A36AF5"/>
    <w:rsid w:val="00A36D51"/>
    <w:rsid w:val="00A404F2"/>
    <w:rsid w:val="00A418E3"/>
    <w:rsid w:val="00A422F0"/>
    <w:rsid w:val="00A455D5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5E0C"/>
    <w:rsid w:val="00A67725"/>
    <w:rsid w:val="00A67B7E"/>
    <w:rsid w:val="00A67CCF"/>
    <w:rsid w:val="00A71C63"/>
    <w:rsid w:val="00A72429"/>
    <w:rsid w:val="00A73568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27B6"/>
    <w:rsid w:val="00AC3488"/>
    <w:rsid w:val="00AC5820"/>
    <w:rsid w:val="00AC5FAA"/>
    <w:rsid w:val="00AD177C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2204"/>
    <w:rsid w:val="00B02A39"/>
    <w:rsid w:val="00B06639"/>
    <w:rsid w:val="00B069F0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5BEB"/>
    <w:rsid w:val="00B1614A"/>
    <w:rsid w:val="00B23B7C"/>
    <w:rsid w:val="00B24FED"/>
    <w:rsid w:val="00B258BB"/>
    <w:rsid w:val="00B25B7A"/>
    <w:rsid w:val="00B26EFF"/>
    <w:rsid w:val="00B27DDB"/>
    <w:rsid w:val="00B30AE7"/>
    <w:rsid w:val="00B3175F"/>
    <w:rsid w:val="00B3234B"/>
    <w:rsid w:val="00B33A5B"/>
    <w:rsid w:val="00B3516A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3F2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2729"/>
    <w:rsid w:val="00B835C4"/>
    <w:rsid w:val="00B84535"/>
    <w:rsid w:val="00B85953"/>
    <w:rsid w:val="00B873DB"/>
    <w:rsid w:val="00B92DC9"/>
    <w:rsid w:val="00B92FD9"/>
    <w:rsid w:val="00B94D76"/>
    <w:rsid w:val="00B95137"/>
    <w:rsid w:val="00B95825"/>
    <w:rsid w:val="00B968C8"/>
    <w:rsid w:val="00B97226"/>
    <w:rsid w:val="00BA02EE"/>
    <w:rsid w:val="00BA0E0F"/>
    <w:rsid w:val="00BA1D01"/>
    <w:rsid w:val="00BA31C1"/>
    <w:rsid w:val="00BA38FA"/>
    <w:rsid w:val="00BA3EC5"/>
    <w:rsid w:val="00BA4A51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C52F1"/>
    <w:rsid w:val="00BC5FC3"/>
    <w:rsid w:val="00BC7CAA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45D5"/>
    <w:rsid w:val="00BD512B"/>
    <w:rsid w:val="00BD61D2"/>
    <w:rsid w:val="00BD643E"/>
    <w:rsid w:val="00BD6BB8"/>
    <w:rsid w:val="00BE0945"/>
    <w:rsid w:val="00BE2666"/>
    <w:rsid w:val="00BE28B9"/>
    <w:rsid w:val="00BE55C5"/>
    <w:rsid w:val="00BF01AF"/>
    <w:rsid w:val="00BF12CF"/>
    <w:rsid w:val="00BF2FFC"/>
    <w:rsid w:val="00BF4D3F"/>
    <w:rsid w:val="00BF5C16"/>
    <w:rsid w:val="00BF7C9D"/>
    <w:rsid w:val="00C07A11"/>
    <w:rsid w:val="00C07F3E"/>
    <w:rsid w:val="00C11836"/>
    <w:rsid w:val="00C1392E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2CF6"/>
    <w:rsid w:val="00C53B1B"/>
    <w:rsid w:val="00C55A66"/>
    <w:rsid w:val="00C565EC"/>
    <w:rsid w:val="00C57A32"/>
    <w:rsid w:val="00C6055D"/>
    <w:rsid w:val="00C61607"/>
    <w:rsid w:val="00C63338"/>
    <w:rsid w:val="00C66BA2"/>
    <w:rsid w:val="00C66DD2"/>
    <w:rsid w:val="00C70D58"/>
    <w:rsid w:val="00C70E3B"/>
    <w:rsid w:val="00C74B6A"/>
    <w:rsid w:val="00C75C00"/>
    <w:rsid w:val="00C762D9"/>
    <w:rsid w:val="00C851AF"/>
    <w:rsid w:val="00C8676F"/>
    <w:rsid w:val="00C8701E"/>
    <w:rsid w:val="00C870F6"/>
    <w:rsid w:val="00C949AC"/>
    <w:rsid w:val="00C95985"/>
    <w:rsid w:val="00C95BC4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B4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1BFA"/>
    <w:rsid w:val="00CF5EE8"/>
    <w:rsid w:val="00CF735C"/>
    <w:rsid w:val="00CF756F"/>
    <w:rsid w:val="00D03F9A"/>
    <w:rsid w:val="00D063D1"/>
    <w:rsid w:val="00D06D51"/>
    <w:rsid w:val="00D06F92"/>
    <w:rsid w:val="00D10F40"/>
    <w:rsid w:val="00D1180F"/>
    <w:rsid w:val="00D14664"/>
    <w:rsid w:val="00D14725"/>
    <w:rsid w:val="00D16777"/>
    <w:rsid w:val="00D1740A"/>
    <w:rsid w:val="00D227EA"/>
    <w:rsid w:val="00D23B83"/>
    <w:rsid w:val="00D24791"/>
    <w:rsid w:val="00D24991"/>
    <w:rsid w:val="00D25636"/>
    <w:rsid w:val="00D25C1A"/>
    <w:rsid w:val="00D268B1"/>
    <w:rsid w:val="00D26C81"/>
    <w:rsid w:val="00D26F0A"/>
    <w:rsid w:val="00D3238A"/>
    <w:rsid w:val="00D33A3F"/>
    <w:rsid w:val="00D34A54"/>
    <w:rsid w:val="00D361CA"/>
    <w:rsid w:val="00D363A4"/>
    <w:rsid w:val="00D3684B"/>
    <w:rsid w:val="00D379A3"/>
    <w:rsid w:val="00D42678"/>
    <w:rsid w:val="00D429DE"/>
    <w:rsid w:val="00D42B65"/>
    <w:rsid w:val="00D438B4"/>
    <w:rsid w:val="00D50255"/>
    <w:rsid w:val="00D53654"/>
    <w:rsid w:val="00D5543C"/>
    <w:rsid w:val="00D55529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2062"/>
    <w:rsid w:val="00D72639"/>
    <w:rsid w:val="00D7351E"/>
    <w:rsid w:val="00D73C2F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A4E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86"/>
    <w:rsid w:val="00DE37AC"/>
    <w:rsid w:val="00DF0BC1"/>
    <w:rsid w:val="00DF0D86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07AD"/>
    <w:rsid w:val="00E34898"/>
    <w:rsid w:val="00E37077"/>
    <w:rsid w:val="00E377F6"/>
    <w:rsid w:val="00E42DC8"/>
    <w:rsid w:val="00E434B9"/>
    <w:rsid w:val="00E45C72"/>
    <w:rsid w:val="00E460A4"/>
    <w:rsid w:val="00E47984"/>
    <w:rsid w:val="00E508FA"/>
    <w:rsid w:val="00E50C12"/>
    <w:rsid w:val="00E51054"/>
    <w:rsid w:val="00E53503"/>
    <w:rsid w:val="00E542DA"/>
    <w:rsid w:val="00E554F6"/>
    <w:rsid w:val="00E578F5"/>
    <w:rsid w:val="00E608A1"/>
    <w:rsid w:val="00E60B3E"/>
    <w:rsid w:val="00E62305"/>
    <w:rsid w:val="00E62D1B"/>
    <w:rsid w:val="00E63C6D"/>
    <w:rsid w:val="00E64492"/>
    <w:rsid w:val="00E71D01"/>
    <w:rsid w:val="00E73A27"/>
    <w:rsid w:val="00E7470F"/>
    <w:rsid w:val="00E74D5B"/>
    <w:rsid w:val="00E756C3"/>
    <w:rsid w:val="00E75733"/>
    <w:rsid w:val="00E75D35"/>
    <w:rsid w:val="00E75EC2"/>
    <w:rsid w:val="00E76219"/>
    <w:rsid w:val="00E76AFD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3D4"/>
    <w:rsid w:val="00EC35E2"/>
    <w:rsid w:val="00EC38BF"/>
    <w:rsid w:val="00EC6FC9"/>
    <w:rsid w:val="00EC7413"/>
    <w:rsid w:val="00ED0B89"/>
    <w:rsid w:val="00ED1C55"/>
    <w:rsid w:val="00ED5453"/>
    <w:rsid w:val="00ED5E1F"/>
    <w:rsid w:val="00EE03BF"/>
    <w:rsid w:val="00EE117F"/>
    <w:rsid w:val="00EE2E0F"/>
    <w:rsid w:val="00EE3B58"/>
    <w:rsid w:val="00EE5070"/>
    <w:rsid w:val="00EE5495"/>
    <w:rsid w:val="00EE715D"/>
    <w:rsid w:val="00EE7D7C"/>
    <w:rsid w:val="00EE7E5D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45FB"/>
    <w:rsid w:val="00F0791A"/>
    <w:rsid w:val="00F1164C"/>
    <w:rsid w:val="00F11A74"/>
    <w:rsid w:val="00F1420D"/>
    <w:rsid w:val="00F157D8"/>
    <w:rsid w:val="00F16934"/>
    <w:rsid w:val="00F16B9D"/>
    <w:rsid w:val="00F17094"/>
    <w:rsid w:val="00F203B4"/>
    <w:rsid w:val="00F2207C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1D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317"/>
    <w:rsid w:val="00F71044"/>
    <w:rsid w:val="00F716FB"/>
    <w:rsid w:val="00F71F76"/>
    <w:rsid w:val="00F728CC"/>
    <w:rsid w:val="00F7294B"/>
    <w:rsid w:val="00F74821"/>
    <w:rsid w:val="00F7548B"/>
    <w:rsid w:val="00F7573B"/>
    <w:rsid w:val="00F765B4"/>
    <w:rsid w:val="00F77678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5969"/>
    <w:rsid w:val="00F963A2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5E9B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2B76"/>
    <w:rsid w:val="00FD3D95"/>
    <w:rsid w:val="00FD55FB"/>
    <w:rsid w:val="00FD6A60"/>
    <w:rsid w:val="00FE1969"/>
    <w:rsid w:val="00FE1A18"/>
    <w:rsid w:val="00FE207E"/>
    <w:rsid w:val="00FE20B9"/>
    <w:rsid w:val="00FE2B2B"/>
    <w:rsid w:val="00FE3140"/>
    <w:rsid w:val="00FE5073"/>
    <w:rsid w:val="00FE5D7D"/>
    <w:rsid w:val="00FF23E8"/>
    <w:rsid w:val="00FF2F7D"/>
    <w:rsid w:val="00FF4630"/>
    <w:rsid w:val="00FF4AC3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5">
    <w:name w:val="标题 5 字符"/>
    <w:rsid w:val="00D14725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147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14725"/>
  </w:style>
  <w:style w:type="character" w:customStyle="1" w:styleId="5Char1">
    <w:name w:val="标题 5 Char1"/>
    <w:rsid w:val="00D1472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1472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14725"/>
  </w:style>
  <w:style w:type="numbering" w:customStyle="1" w:styleId="NoList2">
    <w:name w:val="No List2"/>
    <w:next w:val="NoList"/>
    <w:uiPriority w:val="99"/>
    <w:semiHidden/>
    <w:rsid w:val="00D14725"/>
  </w:style>
  <w:style w:type="numbering" w:customStyle="1" w:styleId="NoList3">
    <w:name w:val="No List3"/>
    <w:next w:val="NoList"/>
    <w:uiPriority w:val="99"/>
    <w:semiHidden/>
    <w:rsid w:val="00D14725"/>
  </w:style>
  <w:style w:type="numbering" w:customStyle="1" w:styleId="NoList4">
    <w:name w:val="No List4"/>
    <w:next w:val="NoList"/>
    <w:uiPriority w:val="99"/>
    <w:semiHidden/>
    <w:unhideWhenUsed/>
    <w:rsid w:val="00D14725"/>
  </w:style>
  <w:style w:type="character" w:customStyle="1" w:styleId="Heading7Char">
    <w:name w:val="Heading 7 Char"/>
    <w:link w:val="Heading7"/>
    <w:rsid w:val="00D1472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1472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14725"/>
  </w:style>
  <w:style w:type="numbering" w:customStyle="1" w:styleId="NoList6">
    <w:name w:val="No List6"/>
    <w:next w:val="NoList"/>
    <w:uiPriority w:val="99"/>
    <w:semiHidden/>
    <w:rsid w:val="00D14725"/>
  </w:style>
  <w:style w:type="numbering" w:customStyle="1" w:styleId="NoList7">
    <w:name w:val="No List7"/>
    <w:next w:val="NoList"/>
    <w:uiPriority w:val="99"/>
    <w:semiHidden/>
    <w:rsid w:val="00D14725"/>
  </w:style>
  <w:style w:type="character" w:customStyle="1" w:styleId="HTTPMethod">
    <w:name w:val="HTTP Method"/>
    <w:uiPriority w:val="1"/>
    <w:qFormat/>
    <w:rsid w:val="00D1472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D1472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1472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1472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14725"/>
    <w:pPr>
      <w:spacing w:before="40"/>
    </w:pPr>
  </w:style>
  <w:style w:type="character" w:customStyle="1" w:styleId="TALcontinuationChar">
    <w:name w:val="TAL continuation Char"/>
    <w:link w:val="TALcontinuation"/>
    <w:rsid w:val="00D14725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1472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147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</Pages>
  <Words>4603</Words>
  <Characters>48642</Characters>
  <Application>Microsoft Office Word</Application>
  <DocSecurity>0</DocSecurity>
  <Lines>405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3</cp:lastModifiedBy>
  <cp:revision>3</cp:revision>
  <cp:lastPrinted>1899-12-31T23:00:00Z</cp:lastPrinted>
  <dcterms:created xsi:type="dcterms:W3CDTF">2024-03-01T01:11:00Z</dcterms:created>
  <dcterms:modified xsi:type="dcterms:W3CDTF">2024-03-01T01:22:00Z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